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056" w:rsidRDefault="00D75690">
      <w:pPr>
        <w:spacing w:before="120" w:after="240" w:line="500" w:lineRule="exact"/>
        <w:rPr>
          <w:rFonts w:eastAsia="黑体"/>
          <w:sz w:val="32"/>
          <w:szCs w:val="32"/>
        </w:rPr>
      </w:pPr>
      <w:r>
        <w:rPr>
          <w:rFonts w:eastAsia="黑体" w:cs="黑体" w:hint="eastAsia"/>
          <w:sz w:val="32"/>
          <w:szCs w:val="32"/>
        </w:rPr>
        <w:t>附件</w:t>
      </w:r>
      <w:r>
        <w:rPr>
          <w:rFonts w:eastAsia="黑体"/>
          <w:sz w:val="32"/>
          <w:szCs w:val="32"/>
        </w:rPr>
        <w:t xml:space="preserve">                  </w:t>
      </w:r>
    </w:p>
    <w:p w:rsidR="00CA4056" w:rsidRDefault="00CA4056">
      <w:pPr>
        <w:spacing w:before="120" w:after="240" w:line="500" w:lineRule="exact"/>
        <w:rPr>
          <w:rFonts w:eastAsia="黑体"/>
          <w:sz w:val="32"/>
          <w:szCs w:val="32"/>
        </w:rPr>
      </w:pPr>
    </w:p>
    <w:p w:rsidR="00CA4056" w:rsidDel="0007449D" w:rsidRDefault="00CA4056">
      <w:pPr>
        <w:spacing w:before="120" w:after="240" w:line="500" w:lineRule="exact"/>
        <w:rPr>
          <w:del w:id="0" w:author="李梅" w:date="2020-04-26T16:24:00Z"/>
          <w:rFonts w:eastAsia="黑体"/>
          <w:sz w:val="32"/>
          <w:szCs w:val="32"/>
        </w:rPr>
      </w:pPr>
    </w:p>
    <w:p w:rsidR="00CA4056" w:rsidRDefault="00CA4056">
      <w:pPr>
        <w:spacing w:before="120" w:after="240" w:line="500" w:lineRule="exact"/>
        <w:jc w:val="center"/>
        <w:rPr>
          <w:rFonts w:eastAsia="华文中宋" w:hAnsi="华文中宋" w:cs="华文中宋"/>
          <w:b/>
          <w:bCs/>
          <w:spacing w:val="22"/>
          <w:sz w:val="52"/>
          <w:szCs w:val="52"/>
        </w:rPr>
      </w:pPr>
    </w:p>
    <w:p w:rsidR="0007449D" w:rsidRDefault="00D75690" w:rsidP="00E25A0F">
      <w:pPr>
        <w:spacing w:before="120" w:after="240" w:line="580" w:lineRule="exact"/>
        <w:jc w:val="center"/>
        <w:rPr>
          <w:ins w:id="1" w:author="李梅" w:date="2020-04-26T16:24:00Z"/>
          <w:rFonts w:ascii="方正小标宋_GBK" w:eastAsia="方正小标宋_GBK" w:hAnsi="华文中宋" w:cs="华文中宋"/>
          <w:bCs/>
          <w:spacing w:val="22"/>
          <w:sz w:val="46"/>
          <w:szCs w:val="52"/>
        </w:rPr>
        <w:pPrChange w:id="2" w:author="李梅" w:date="2020-04-26T16:31:00Z">
          <w:pPr>
            <w:spacing w:before="120" w:after="240" w:line="900" w:lineRule="exact"/>
            <w:jc w:val="center"/>
          </w:pPr>
        </w:pPrChange>
      </w:pPr>
      <w:r w:rsidRPr="0007449D">
        <w:rPr>
          <w:rFonts w:ascii="方正小标宋_GBK" w:eastAsia="方正小标宋_GBK" w:hAnsi="华文中宋" w:cs="华文中宋" w:hint="eastAsia"/>
          <w:bCs/>
          <w:spacing w:val="22"/>
          <w:sz w:val="46"/>
          <w:szCs w:val="52"/>
          <w:rPrChange w:id="3" w:author="李梅" w:date="2020-04-26T16:23:00Z">
            <w:rPr>
              <w:rFonts w:eastAsia="华文中宋" w:hAnsi="华文中宋" w:cs="华文中宋" w:hint="eastAsia"/>
              <w:b/>
              <w:bCs/>
              <w:spacing w:val="22"/>
              <w:sz w:val="52"/>
              <w:szCs w:val="52"/>
            </w:rPr>
          </w:rPrChange>
        </w:rPr>
        <w:t>宁夏职业教育与继续教育“十四五”</w:t>
      </w:r>
    </w:p>
    <w:p w:rsidR="00CA4056" w:rsidRPr="0007449D" w:rsidRDefault="00D75690" w:rsidP="00E25A0F">
      <w:pPr>
        <w:spacing w:before="120" w:after="240" w:line="580" w:lineRule="exact"/>
        <w:jc w:val="center"/>
        <w:rPr>
          <w:rFonts w:ascii="方正小标宋_GBK" w:eastAsia="方正小标宋_GBK"/>
          <w:bCs/>
          <w:sz w:val="46"/>
          <w:szCs w:val="52"/>
          <w:rPrChange w:id="4" w:author="李梅" w:date="2020-04-26T16:23:00Z">
            <w:rPr>
              <w:b/>
              <w:bCs/>
              <w:sz w:val="52"/>
              <w:szCs w:val="52"/>
            </w:rPr>
          </w:rPrChange>
        </w:rPr>
        <w:pPrChange w:id="5" w:author="李梅" w:date="2020-04-26T16:31:00Z">
          <w:pPr>
            <w:spacing w:before="120" w:after="240" w:line="900" w:lineRule="exact"/>
            <w:jc w:val="center"/>
          </w:pPr>
        </w:pPrChange>
      </w:pPr>
      <w:r w:rsidRPr="0007449D">
        <w:rPr>
          <w:rFonts w:ascii="方正小标宋_GBK" w:eastAsia="方正小标宋_GBK" w:hAnsi="华文中宋" w:cs="华文中宋" w:hint="eastAsia"/>
          <w:bCs/>
          <w:spacing w:val="22"/>
          <w:sz w:val="46"/>
          <w:szCs w:val="52"/>
          <w:rPrChange w:id="6" w:author="李梅" w:date="2020-04-26T16:23:00Z">
            <w:rPr>
              <w:rFonts w:eastAsia="华文中宋" w:hAnsi="华文中宋" w:cs="华文中宋" w:hint="eastAsia"/>
              <w:b/>
              <w:bCs/>
              <w:spacing w:val="22"/>
              <w:sz w:val="52"/>
              <w:szCs w:val="52"/>
            </w:rPr>
          </w:rPrChange>
        </w:rPr>
        <w:t>专项规划</w:t>
      </w:r>
      <w:r w:rsidRPr="0007449D">
        <w:rPr>
          <w:rFonts w:ascii="方正小标宋_GBK" w:eastAsia="方正小标宋_GBK" w:hAnsi="华文中宋" w:cs="华文中宋" w:hint="eastAsia"/>
          <w:bCs/>
          <w:sz w:val="46"/>
          <w:szCs w:val="52"/>
          <w:rPrChange w:id="7" w:author="李梅" w:date="2020-04-26T16:23:00Z">
            <w:rPr>
              <w:rFonts w:eastAsia="华文中宋" w:hAnsi="华文中宋" w:cs="华文中宋" w:hint="eastAsia"/>
              <w:b/>
              <w:bCs/>
              <w:sz w:val="52"/>
              <w:szCs w:val="52"/>
            </w:rPr>
          </w:rPrChange>
        </w:rPr>
        <w:t>研究课题申报书</w:t>
      </w:r>
    </w:p>
    <w:p w:rsidR="00CA4056" w:rsidRDefault="00CA4056"/>
    <w:p w:rsidR="00CA4056" w:rsidRDefault="00CA4056"/>
    <w:p w:rsidR="00CA4056" w:rsidRDefault="00CA4056"/>
    <w:p w:rsidR="00CA4056" w:rsidRDefault="00CA4056"/>
    <w:p w:rsidR="00CA4056" w:rsidRDefault="00CA4056"/>
    <w:p w:rsidR="00CA4056" w:rsidRDefault="00CA4056"/>
    <w:p w:rsidR="00CA4056" w:rsidRDefault="00CA4056"/>
    <w:p w:rsidR="00CA4056" w:rsidRDefault="00D75690">
      <w:pPr>
        <w:adjustRightInd w:val="0"/>
        <w:snapToGrid w:val="0"/>
        <w:spacing w:line="480" w:lineRule="auto"/>
        <w:ind w:leftChars="514" w:left="1079"/>
        <w:rPr>
          <w:rFonts w:eastAsia="仿宋_GB2312"/>
          <w:sz w:val="32"/>
          <w:szCs w:val="32"/>
          <w:u w:val="single"/>
        </w:rPr>
      </w:pPr>
      <w:r>
        <w:rPr>
          <w:rFonts w:eastAsia="仿宋_GB2312" w:cs="仿宋_GB2312" w:hint="eastAsia"/>
          <w:sz w:val="32"/>
          <w:szCs w:val="32"/>
        </w:rPr>
        <w:t>课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cs="仿宋_GB2312" w:hint="eastAsia"/>
          <w:sz w:val="32"/>
          <w:szCs w:val="32"/>
        </w:rPr>
        <w:t>题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cs="仿宋_GB2312" w:hint="eastAsia"/>
          <w:sz w:val="32"/>
          <w:szCs w:val="32"/>
        </w:rPr>
        <w:t>名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cs="仿宋_GB2312" w:hint="eastAsia"/>
          <w:sz w:val="32"/>
          <w:szCs w:val="32"/>
        </w:rPr>
        <w:t>称：</w:t>
      </w:r>
      <w:r>
        <w:rPr>
          <w:rFonts w:eastAsia="仿宋_GB2312"/>
          <w:sz w:val="32"/>
          <w:szCs w:val="32"/>
          <w:u w:val="single"/>
        </w:rPr>
        <w:t xml:space="preserve">                             </w:t>
      </w:r>
    </w:p>
    <w:p w:rsidR="00CA4056" w:rsidRDefault="00D75690">
      <w:pPr>
        <w:adjustRightInd w:val="0"/>
        <w:snapToGrid w:val="0"/>
        <w:spacing w:line="480" w:lineRule="auto"/>
        <w:ind w:firstLineChars="300" w:firstLine="1044"/>
        <w:rPr>
          <w:rFonts w:eastAsia="仿宋_GB2312"/>
          <w:sz w:val="32"/>
          <w:szCs w:val="32"/>
        </w:rPr>
      </w:pPr>
      <w:r>
        <w:rPr>
          <w:rFonts w:eastAsia="仿宋_GB2312" w:cs="仿宋_GB2312" w:hint="eastAsia"/>
          <w:spacing w:val="14"/>
          <w:sz w:val="32"/>
          <w:szCs w:val="32"/>
        </w:rPr>
        <w:t>课题主持人</w:t>
      </w:r>
      <w:r>
        <w:rPr>
          <w:rFonts w:eastAsia="仿宋_GB2312" w:cs="仿宋_GB2312" w:hint="eastAsia"/>
          <w:sz w:val="32"/>
          <w:szCs w:val="32"/>
        </w:rPr>
        <w:t>：</w:t>
      </w:r>
      <w:r>
        <w:rPr>
          <w:rFonts w:eastAsia="仿宋_GB2312"/>
          <w:sz w:val="32"/>
          <w:szCs w:val="32"/>
          <w:u w:val="single"/>
        </w:rPr>
        <w:t xml:space="preserve">                             </w:t>
      </w:r>
    </w:p>
    <w:p w:rsidR="00CA4056" w:rsidRDefault="00D75690">
      <w:pPr>
        <w:adjustRightInd w:val="0"/>
        <w:snapToGrid w:val="0"/>
        <w:spacing w:line="480" w:lineRule="auto"/>
        <w:ind w:leftChars="514" w:left="1079"/>
        <w:rPr>
          <w:rFonts w:eastAsia="仿宋_GB2312"/>
          <w:sz w:val="32"/>
          <w:szCs w:val="32"/>
          <w:u w:val="single"/>
        </w:rPr>
      </w:pPr>
      <w:r>
        <w:rPr>
          <w:rFonts w:eastAsia="仿宋_GB2312" w:cs="仿宋_GB2312" w:hint="eastAsia"/>
          <w:sz w:val="32"/>
          <w:szCs w:val="32"/>
        </w:rPr>
        <w:t>所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cs="仿宋_GB2312" w:hint="eastAsia"/>
          <w:sz w:val="32"/>
          <w:szCs w:val="32"/>
        </w:rPr>
        <w:t>在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cs="仿宋_GB2312" w:hint="eastAsia"/>
          <w:sz w:val="32"/>
          <w:szCs w:val="32"/>
        </w:rPr>
        <w:t>单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cs="仿宋_GB2312" w:hint="eastAsia"/>
          <w:sz w:val="32"/>
          <w:szCs w:val="32"/>
        </w:rPr>
        <w:t>位：</w:t>
      </w:r>
      <w:r>
        <w:rPr>
          <w:rFonts w:eastAsia="仿宋_GB2312"/>
          <w:sz w:val="32"/>
          <w:szCs w:val="32"/>
          <w:u w:val="single"/>
        </w:rPr>
        <w:t xml:space="preserve">                             </w:t>
      </w:r>
    </w:p>
    <w:p w:rsidR="00CA4056" w:rsidRDefault="00D75690">
      <w:pPr>
        <w:adjustRightInd w:val="0"/>
        <w:snapToGrid w:val="0"/>
        <w:spacing w:line="480" w:lineRule="auto"/>
        <w:ind w:leftChars="514" w:left="1079"/>
        <w:rPr>
          <w:rFonts w:eastAsia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申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cs="仿宋_GB2312" w:hint="eastAsia"/>
          <w:sz w:val="32"/>
          <w:szCs w:val="32"/>
        </w:rPr>
        <w:t>报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cs="仿宋_GB2312" w:hint="eastAsia"/>
          <w:sz w:val="32"/>
          <w:szCs w:val="32"/>
        </w:rPr>
        <w:t>日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cs="仿宋_GB2312" w:hint="eastAsia"/>
          <w:sz w:val="32"/>
          <w:szCs w:val="32"/>
        </w:rPr>
        <w:t>期：</w:t>
      </w:r>
      <w:r>
        <w:rPr>
          <w:rFonts w:eastAsia="仿宋_GB2312"/>
          <w:sz w:val="32"/>
          <w:szCs w:val="32"/>
          <w:u w:val="single"/>
        </w:rPr>
        <w:t xml:space="preserve">                             </w:t>
      </w:r>
    </w:p>
    <w:p w:rsidR="00CA4056" w:rsidRDefault="00CA4056"/>
    <w:p w:rsidR="00CA4056" w:rsidRDefault="00CA4056"/>
    <w:p w:rsidR="00CA4056" w:rsidRDefault="00CA4056"/>
    <w:p w:rsidR="00CA4056" w:rsidRDefault="00CA4056">
      <w:pPr>
        <w:rPr>
          <w:ins w:id="8" w:author="李梅" w:date="2020-04-26T16:31:00Z"/>
          <w:rFonts w:hint="eastAsia"/>
        </w:rPr>
      </w:pPr>
    </w:p>
    <w:p w:rsidR="00E25A0F" w:rsidRDefault="00E25A0F"/>
    <w:p w:rsidR="00CA4056" w:rsidRDefault="00CA4056"/>
    <w:p w:rsidR="00CA4056" w:rsidRDefault="00CA4056"/>
    <w:p w:rsidR="00CA4056" w:rsidRDefault="00D75690">
      <w:pPr>
        <w:ind w:firstLineChars="1150" w:firstLine="3680"/>
        <w:rPr>
          <w:ins w:id="9" w:author="李梅" w:date="2020-04-26T16:25:00Z"/>
          <w:rFonts w:asciiTheme="minorEastAsia" w:eastAsiaTheme="minorEastAsia" w:hAnsiTheme="minorEastAsia" w:cs="仿宋_GB2312"/>
          <w:sz w:val="32"/>
          <w:szCs w:val="32"/>
        </w:rPr>
      </w:pPr>
      <w:r w:rsidRPr="0007449D">
        <w:rPr>
          <w:rFonts w:asciiTheme="minorEastAsia" w:eastAsiaTheme="minorEastAsia" w:hAnsiTheme="minorEastAsia" w:cs="仿宋_GB2312" w:hint="eastAsia"/>
          <w:sz w:val="32"/>
          <w:szCs w:val="32"/>
          <w:rPrChange w:id="10" w:author="李梅" w:date="2020-04-26T16:25:00Z">
            <w:rPr>
              <w:rFonts w:eastAsia="仿宋_GB2312" w:cs="仿宋_GB2312" w:hint="eastAsia"/>
              <w:sz w:val="32"/>
              <w:szCs w:val="32"/>
            </w:rPr>
          </w:rPrChange>
        </w:rPr>
        <w:t>自治区教育厅制</w:t>
      </w:r>
    </w:p>
    <w:p w:rsidR="0007449D" w:rsidRPr="0007449D" w:rsidDel="0007449D" w:rsidRDefault="0007449D">
      <w:pPr>
        <w:ind w:firstLineChars="1150" w:firstLine="3680"/>
        <w:rPr>
          <w:del w:id="11" w:author="李梅" w:date="2020-04-26T16:25:00Z"/>
          <w:rFonts w:asciiTheme="minorEastAsia" w:eastAsiaTheme="minorEastAsia" w:hAnsiTheme="minorEastAsia"/>
          <w:sz w:val="32"/>
          <w:szCs w:val="32"/>
          <w:rPrChange w:id="12" w:author="李梅" w:date="2020-04-26T16:25:00Z">
            <w:rPr>
              <w:del w:id="13" w:author="李梅" w:date="2020-04-26T16:25:00Z"/>
              <w:rFonts w:eastAsia="仿宋_GB2312"/>
              <w:sz w:val="32"/>
              <w:szCs w:val="32"/>
            </w:rPr>
          </w:rPrChange>
        </w:rPr>
      </w:pPr>
      <w:ins w:id="14" w:author="李梅" w:date="2020-04-26T16:25:00Z">
        <w:r w:rsidRPr="0007449D">
          <w:rPr>
            <w:rFonts w:asciiTheme="minorEastAsia" w:eastAsiaTheme="minorEastAsia" w:hAnsiTheme="minorEastAsia" w:hint="eastAsia"/>
            <w:sz w:val="32"/>
            <w:szCs w:val="32"/>
            <w:rPrChange w:id="15" w:author="李梅" w:date="2020-04-26T16:25:00Z">
              <w:rPr>
                <w:rFonts w:eastAsia="仿宋_GB2312" w:hint="eastAsia"/>
                <w:sz w:val="32"/>
                <w:szCs w:val="32"/>
              </w:rPr>
            </w:rPrChange>
          </w:rPr>
          <w:t>一、</w:t>
        </w:r>
      </w:ins>
    </w:p>
    <w:p w:rsidR="00CA4056" w:rsidRPr="0007449D" w:rsidDel="0007449D" w:rsidRDefault="00CA4056">
      <w:pPr>
        <w:ind w:firstLine="2205"/>
        <w:rPr>
          <w:del w:id="16" w:author="李梅" w:date="2020-04-26T16:25:00Z"/>
          <w:rFonts w:asciiTheme="minorEastAsia" w:eastAsiaTheme="minorEastAsia" w:hAnsiTheme="minorEastAsia"/>
          <w:sz w:val="32"/>
          <w:szCs w:val="32"/>
          <w:rPrChange w:id="17" w:author="李梅" w:date="2020-04-26T16:25:00Z">
            <w:rPr>
              <w:del w:id="18" w:author="李梅" w:date="2020-04-26T16:25:00Z"/>
            </w:rPr>
          </w:rPrChange>
        </w:rPr>
        <w:pPrChange w:id="19" w:author="李梅" w:date="2020-04-26T16:28:00Z">
          <w:pPr>
            <w:ind w:firstLineChars="1050" w:firstLine="2205"/>
          </w:pPr>
        </w:pPrChange>
      </w:pPr>
    </w:p>
    <w:p w:rsidR="00CA4056" w:rsidRPr="0007449D" w:rsidDel="0007449D" w:rsidRDefault="00D75690">
      <w:pPr>
        <w:rPr>
          <w:del w:id="20" w:author="李梅" w:date="2020-04-26T16:25:00Z"/>
          <w:rFonts w:asciiTheme="minorEastAsia" w:eastAsiaTheme="minorEastAsia" w:hAnsiTheme="minorEastAsia" w:cs="宋体"/>
          <w:b/>
          <w:bCs/>
          <w:sz w:val="28"/>
          <w:szCs w:val="28"/>
          <w:rPrChange w:id="21" w:author="李梅" w:date="2020-04-26T16:25:00Z">
            <w:rPr>
              <w:del w:id="22" w:author="李梅" w:date="2020-04-26T16:25:00Z"/>
              <w:rFonts w:cs="宋体"/>
              <w:b/>
              <w:bCs/>
              <w:sz w:val="28"/>
              <w:szCs w:val="28"/>
            </w:rPr>
          </w:rPrChange>
        </w:rPr>
        <w:pPrChange w:id="23" w:author="李梅" w:date="2020-04-26T16:25:00Z">
          <w:pPr>
            <w:pStyle w:val="a8"/>
            <w:numPr>
              <w:numId w:val="1"/>
            </w:numPr>
            <w:spacing w:line="440" w:lineRule="exact"/>
            <w:ind w:left="720" w:firstLineChars="0" w:hanging="720"/>
          </w:pPr>
        </w:pPrChange>
      </w:pPr>
      <w:r w:rsidRPr="0007449D">
        <w:rPr>
          <w:rFonts w:asciiTheme="minorEastAsia" w:eastAsiaTheme="minorEastAsia" w:hAnsiTheme="minorEastAsia" w:cs="宋体" w:hint="eastAsia"/>
          <w:b/>
          <w:bCs/>
          <w:sz w:val="28"/>
          <w:szCs w:val="28"/>
          <w:rPrChange w:id="24" w:author="李梅" w:date="2020-04-26T16:25:00Z">
            <w:rPr>
              <w:rFonts w:cs="宋体" w:hint="eastAsia"/>
              <w:b/>
              <w:bCs/>
              <w:sz w:val="28"/>
              <w:szCs w:val="28"/>
            </w:rPr>
          </w:rPrChange>
        </w:rPr>
        <w:t>基本情况</w:t>
      </w:r>
    </w:p>
    <w:p w:rsidR="00CA4056" w:rsidRDefault="00CA4056">
      <w:pPr>
        <w:rPr>
          <w:b/>
          <w:bCs/>
          <w:sz w:val="28"/>
          <w:szCs w:val="28"/>
        </w:rPr>
        <w:pPrChange w:id="25" w:author="李梅" w:date="2020-04-26T16:25:00Z">
          <w:pPr>
            <w:spacing w:line="440" w:lineRule="exact"/>
          </w:pPr>
        </w:pPrChange>
      </w:pPr>
    </w:p>
    <w:tbl>
      <w:tblPr>
        <w:tblW w:w="915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6" w:author="李梅" w:date="2020-04-26T16:26:00Z">
          <w:tblPr>
            <w:tblW w:w="9690" w:type="dxa"/>
            <w:tblInd w:w="-10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54"/>
        <w:gridCol w:w="1619"/>
        <w:gridCol w:w="2013"/>
        <w:gridCol w:w="510"/>
        <w:gridCol w:w="254"/>
        <w:gridCol w:w="27"/>
        <w:gridCol w:w="75"/>
        <w:gridCol w:w="754"/>
        <w:gridCol w:w="420"/>
        <w:gridCol w:w="624"/>
        <w:gridCol w:w="81"/>
        <w:gridCol w:w="239"/>
        <w:gridCol w:w="890"/>
        <w:gridCol w:w="360"/>
        <w:gridCol w:w="49"/>
        <w:gridCol w:w="890"/>
        <w:tblGridChange w:id="27">
          <w:tblGrid>
            <w:gridCol w:w="354"/>
            <w:gridCol w:w="1619"/>
            <w:gridCol w:w="2013"/>
            <w:gridCol w:w="510"/>
            <w:gridCol w:w="254"/>
            <w:gridCol w:w="27"/>
            <w:gridCol w:w="75"/>
            <w:gridCol w:w="754"/>
            <w:gridCol w:w="420"/>
            <w:gridCol w:w="624"/>
            <w:gridCol w:w="81"/>
            <w:gridCol w:w="239"/>
            <w:gridCol w:w="890"/>
            <w:gridCol w:w="360"/>
            <w:gridCol w:w="49"/>
            <w:gridCol w:w="1421"/>
          </w:tblGrid>
        </w:tblGridChange>
      </w:tblGrid>
      <w:tr w:rsidR="00CA4056" w:rsidTr="0007449D">
        <w:trPr>
          <w:cantSplit/>
          <w:trHeight w:val="812"/>
          <w:trPrChange w:id="28" w:author="李梅" w:date="2020-04-26T16:26:00Z">
            <w:trPr>
              <w:cantSplit/>
              <w:trHeight w:val="812"/>
            </w:trPr>
          </w:trPrChange>
        </w:trPr>
        <w:tc>
          <w:tcPr>
            <w:tcW w:w="354" w:type="dxa"/>
            <w:vMerge w:val="restart"/>
            <w:vAlign w:val="center"/>
            <w:tcPrChange w:id="29" w:author="李梅" w:date="2020-04-26T16:26:00Z">
              <w:tcPr>
                <w:tcW w:w="354" w:type="dxa"/>
                <w:vMerge w:val="restart"/>
                <w:vAlign w:val="center"/>
              </w:tcPr>
            </w:tcPrChange>
          </w:tcPr>
          <w:p w:rsidR="00CA4056" w:rsidRDefault="00D75690"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课题</w:t>
            </w:r>
          </w:p>
          <w:p w:rsidR="00CA4056" w:rsidRDefault="00D75690"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概</w:t>
            </w:r>
          </w:p>
          <w:p w:rsidR="00CA4056" w:rsidRDefault="00D75690">
            <w:pPr>
              <w:spacing w:line="360" w:lineRule="exact"/>
              <w:jc w:val="center"/>
            </w:pPr>
            <w:proofErr w:type="gramStart"/>
            <w:r>
              <w:rPr>
                <w:rFonts w:cs="宋体" w:hint="eastAsia"/>
                <w:b/>
                <w:bCs/>
              </w:rPr>
              <w:t>况</w:t>
            </w:r>
            <w:proofErr w:type="gramEnd"/>
          </w:p>
        </w:tc>
        <w:tc>
          <w:tcPr>
            <w:tcW w:w="1619" w:type="dxa"/>
            <w:vAlign w:val="center"/>
            <w:tcPrChange w:id="30" w:author="李梅" w:date="2020-04-26T16:26:00Z">
              <w:tcPr>
                <w:tcW w:w="1619" w:type="dxa"/>
                <w:vAlign w:val="center"/>
              </w:tcPr>
            </w:tcPrChange>
          </w:tcPr>
          <w:p w:rsidR="00CA4056" w:rsidRDefault="00D75690">
            <w:pPr>
              <w:spacing w:line="360" w:lineRule="exact"/>
              <w:jc w:val="center"/>
            </w:pPr>
            <w:r>
              <w:rPr>
                <w:rFonts w:cs="宋体" w:hint="eastAsia"/>
              </w:rPr>
              <w:t>课题名称</w:t>
            </w:r>
          </w:p>
        </w:tc>
        <w:tc>
          <w:tcPr>
            <w:tcW w:w="7186" w:type="dxa"/>
            <w:gridSpan w:val="14"/>
            <w:vAlign w:val="center"/>
            <w:tcPrChange w:id="31" w:author="李梅" w:date="2020-04-26T16:26:00Z">
              <w:tcPr>
                <w:tcW w:w="7717" w:type="dxa"/>
                <w:gridSpan w:val="14"/>
                <w:vAlign w:val="center"/>
              </w:tcPr>
            </w:tcPrChange>
          </w:tcPr>
          <w:p w:rsidR="00CA4056" w:rsidRDefault="00CA4056">
            <w:pPr>
              <w:spacing w:line="360" w:lineRule="exact"/>
            </w:pPr>
          </w:p>
        </w:tc>
      </w:tr>
      <w:tr w:rsidR="00CA4056" w:rsidTr="0007449D">
        <w:trPr>
          <w:cantSplit/>
          <w:trHeight w:val="850"/>
          <w:trPrChange w:id="32" w:author="李梅" w:date="2020-04-26T16:26:00Z">
            <w:trPr>
              <w:cantSplit/>
              <w:trHeight w:val="850"/>
            </w:trPr>
          </w:trPrChange>
        </w:trPr>
        <w:tc>
          <w:tcPr>
            <w:tcW w:w="354" w:type="dxa"/>
            <w:vMerge/>
            <w:vAlign w:val="center"/>
            <w:tcPrChange w:id="33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rFonts w:cs="宋体"/>
                <w:b/>
                <w:bCs/>
              </w:rPr>
            </w:pPr>
          </w:p>
        </w:tc>
        <w:tc>
          <w:tcPr>
            <w:tcW w:w="1619" w:type="dxa"/>
            <w:vAlign w:val="center"/>
            <w:tcPrChange w:id="34" w:author="李梅" w:date="2020-04-26T16:26:00Z">
              <w:tcPr>
                <w:tcW w:w="1619" w:type="dxa"/>
                <w:vAlign w:val="center"/>
              </w:tcPr>
            </w:tcPrChange>
          </w:tcPr>
          <w:p w:rsidR="00CA4056" w:rsidRDefault="00D75690">
            <w:pPr>
              <w:spacing w:line="360" w:lineRule="exact"/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课题类别</w:t>
            </w:r>
          </w:p>
        </w:tc>
        <w:tc>
          <w:tcPr>
            <w:tcW w:w="7186" w:type="dxa"/>
            <w:gridSpan w:val="14"/>
            <w:vAlign w:val="center"/>
            <w:tcPrChange w:id="35" w:author="李梅" w:date="2020-04-26T16:26:00Z">
              <w:tcPr>
                <w:tcW w:w="7717" w:type="dxa"/>
                <w:gridSpan w:val="14"/>
                <w:vAlign w:val="center"/>
              </w:tcPr>
            </w:tcPrChange>
          </w:tcPr>
          <w:p w:rsidR="00CA4056" w:rsidRDefault="00D75690">
            <w:pPr>
              <w:spacing w:line="360" w:lineRule="exact"/>
              <w:jc w:val="left"/>
              <w:pPrChange w:id="36" w:author="李梅" w:date="2020-04-26T16:25:00Z">
                <w:pPr>
                  <w:spacing w:line="360" w:lineRule="exact"/>
                </w:pPr>
              </w:pPrChange>
            </w:pPr>
            <w:r>
              <w:rPr>
                <w:rFonts w:hint="eastAsia"/>
              </w:rPr>
              <w:t xml:space="preserve">                                     </w:t>
            </w:r>
            <w:del w:id="37" w:author="李梅" w:date="2020-04-26T16:25:00Z">
              <w:r w:rsidDel="0007449D">
                <w:rPr>
                  <w:rFonts w:hint="eastAsia"/>
                </w:rPr>
                <w:delText xml:space="preserve">     </w:delText>
              </w:r>
            </w:del>
            <w:r>
              <w:rPr>
                <w:rFonts w:hint="eastAsia"/>
              </w:rPr>
              <w:t>（重点项目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一般项目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青年项目）</w:t>
            </w:r>
          </w:p>
        </w:tc>
      </w:tr>
      <w:tr w:rsidR="00CA4056" w:rsidTr="0007449D">
        <w:trPr>
          <w:cantSplit/>
          <w:trHeight w:val="832"/>
          <w:trPrChange w:id="38" w:author="李梅" w:date="2020-04-26T16:26:00Z">
            <w:trPr>
              <w:cantSplit/>
              <w:trHeight w:val="832"/>
            </w:trPr>
          </w:trPrChange>
        </w:trPr>
        <w:tc>
          <w:tcPr>
            <w:tcW w:w="354" w:type="dxa"/>
            <w:vMerge w:val="restart"/>
            <w:vAlign w:val="center"/>
            <w:tcPrChange w:id="39" w:author="李梅" w:date="2020-04-26T16:26:00Z">
              <w:tcPr>
                <w:tcW w:w="354" w:type="dxa"/>
                <w:vMerge w:val="restart"/>
                <w:vAlign w:val="center"/>
              </w:tcPr>
            </w:tcPrChange>
          </w:tcPr>
          <w:p w:rsidR="00CA4056" w:rsidRDefault="00D75690"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课题主持</w:t>
            </w:r>
          </w:p>
          <w:p w:rsidR="00CA4056" w:rsidRDefault="00D75690">
            <w:pPr>
              <w:spacing w:line="360" w:lineRule="exact"/>
              <w:jc w:val="center"/>
            </w:pPr>
            <w:r>
              <w:rPr>
                <w:rFonts w:cs="宋体" w:hint="eastAsia"/>
                <w:b/>
                <w:bCs/>
              </w:rPr>
              <w:t>人</w:t>
            </w:r>
          </w:p>
        </w:tc>
        <w:tc>
          <w:tcPr>
            <w:tcW w:w="1619" w:type="dxa"/>
            <w:vAlign w:val="center"/>
            <w:tcPrChange w:id="40" w:author="李梅" w:date="2020-04-26T16:26:00Z">
              <w:tcPr>
                <w:tcW w:w="1619" w:type="dxa"/>
                <w:vAlign w:val="center"/>
              </w:tcPr>
            </w:tcPrChange>
          </w:tcPr>
          <w:p w:rsidR="00CA4056" w:rsidRDefault="00D75690">
            <w:pPr>
              <w:spacing w:line="360" w:lineRule="exact"/>
              <w:jc w:val="center"/>
            </w:pPr>
            <w:r>
              <w:rPr>
                <w:rFonts w:cs="宋体" w:hint="eastAsia"/>
              </w:rPr>
              <w:t>工作单位</w:t>
            </w:r>
          </w:p>
        </w:tc>
        <w:tc>
          <w:tcPr>
            <w:tcW w:w="3633" w:type="dxa"/>
            <w:gridSpan w:val="6"/>
            <w:vAlign w:val="center"/>
            <w:tcPrChange w:id="41" w:author="李梅" w:date="2020-04-26T16:26:00Z">
              <w:tcPr>
                <w:tcW w:w="3633" w:type="dxa"/>
                <w:gridSpan w:val="6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</w:pPr>
          </w:p>
        </w:tc>
        <w:tc>
          <w:tcPr>
            <w:tcW w:w="1125" w:type="dxa"/>
            <w:gridSpan w:val="3"/>
            <w:vAlign w:val="center"/>
            <w:tcPrChange w:id="42" w:author="李梅" w:date="2020-04-26T16:26:00Z">
              <w:tcPr>
                <w:tcW w:w="1125" w:type="dxa"/>
                <w:gridSpan w:val="3"/>
                <w:vAlign w:val="center"/>
              </w:tcPr>
            </w:tcPrChange>
          </w:tcPr>
          <w:p w:rsidR="00CA4056" w:rsidRDefault="00D75690">
            <w:pPr>
              <w:ind w:rightChars="-23" w:right="-48"/>
              <w:jc w:val="center"/>
            </w:pPr>
            <w:r>
              <w:rPr>
                <w:rFonts w:cs="宋体" w:hint="eastAsia"/>
              </w:rPr>
              <w:t>行政职务</w:t>
            </w:r>
          </w:p>
        </w:tc>
        <w:tc>
          <w:tcPr>
            <w:tcW w:w="2428" w:type="dxa"/>
            <w:gridSpan w:val="5"/>
            <w:vAlign w:val="center"/>
            <w:tcPrChange w:id="43" w:author="李梅" w:date="2020-04-26T16:26:00Z">
              <w:tcPr>
                <w:tcW w:w="2959" w:type="dxa"/>
                <w:gridSpan w:val="5"/>
                <w:vAlign w:val="center"/>
              </w:tcPr>
            </w:tcPrChange>
          </w:tcPr>
          <w:p w:rsidR="00CA4056" w:rsidRDefault="00CA4056">
            <w:pPr>
              <w:widowControl/>
              <w:jc w:val="center"/>
            </w:pPr>
          </w:p>
        </w:tc>
      </w:tr>
      <w:tr w:rsidR="00CA4056" w:rsidTr="0007449D">
        <w:trPr>
          <w:cantSplit/>
          <w:trHeight w:val="690"/>
          <w:trPrChange w:id="44" w:author="李梅" w:date="2020-04-26T16:26:00Z">
            <w:trPr>
              <w:cantSplit/>
              <w:trHeight w:val="690"/>
            </w:trPr>
          </w:trPrChange>
        </w:trPr>
        <w:tc>
          <w:tcPr>
            <w:tcW w:w="354" w:type="dxa"/>
            <w:vMerge/>
            <w:vAlign w:val="center"/>
            <w:tcPrChange w:id="45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rFonts w:cs="宋体"/>
                <w:b/>
                <w:bCs/>
              </w:rPr>
            </w:pPr>
          </w:p>
        </w:tc>
        <w:tc>
          <w:tcPr>
            <w:tcW w:w="1619" w:type="dxa"/>
            <w:vAlign w:val="center"/>
            <w:tcPrChange w:id="46" w:author="李梅" w:date="2020-04-26T16:26:00Z">
              <w:tcPr>
                <w:tcW w:w="1619" w:type="dxa"/>
                <w:vAlign w:val="center"/>
              </w:tcPr>
            </w:tcPrChange>
          </w:tcPr>
          <w:p w:rsidR="00CA4056" w:rsidRDefault="00D75690">
            <w:pPr>
              <w:spacing w:line="360" w:lineRule="exact"/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姓</w:t>
            </w:r>
            <w:r>
              <w:t xml:space="preserve">  </w:t>
            </w:r>
            <w:r>
              <w:rPr>
                <w:rFonts w:cs="宋体" w:hint="eastAsia"/>
              </w:rPr>
              <w:t>名</w:t>
            </w:r>
          </w:p>
        </w:tc>
        <w:tc>
          <w:tcPr>
            <w:tcW w:w="2013" w:type="dxa"/>
            <w:vAlign w:val="center"/>
            <w:tcPrChange w:id="47" w:author="李梅" w:date="2020-04-26T16:26:00Z">
              <w:tcPr>
                <w:tcW w:w="2013" w:type="dxa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</w:pPr>
          </w:p>
        </w:tc>
        <w:tc>
          <w:tcPr>
            <w:tcW w:w="791" w:type="dxa"/>
            <w:gridSpan w:val="3"/>
            <w:vAlign w:val="center"/>
            <w:tcPrChange w:id="48" w:author="李梅" w:date="2020-04-26T16:26:00Z">
              <w:tcPr>
                <w:tcW w:w="791" w:type="dxa"/>
                <w:gridSpan w:val="3"/>
                <w:vAlign w:val="center"/>
              </w:tcPr>
            </w:tcPrChange>
          </w:tcPr>
          <w:p w:rsidR="00CA4056" w:rsidRDefault="00D75690">
            <w:pPr>
              <w:spacing w:line="360" w:lineRule="exact"/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性</w:t>
            </w:r>
            <w:r>
              <w:t xml:space="preserve"> </w:t>
            </w:r>
            <w:r>
              <w:rPr>
                <w:rFonts w:cs="宋体" w:hint="eastAsia"/>
              </w:rPr>
              <w:t>别</w:t>
            </w:r>
          </w:p>
        </w:tc>
        <w:tc>
          <w:tcPr>
            <w:tcW w:w="829" w:type="dxa"/>
            <w:gridSpan w:val="2"/>
            <w:vAlign w:val="center"/>
            <w:tcPrChange w:id="49" w:author="李梅" w:date="2020-04-26T16:26:00Z">
              <w:tcPr>
                <w:tcW w:w="829" w:type="dxa"/>
                <w:gridSpan w:val="2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</w:pPr>
          </w:p>
        </w:tc>
        <w:tc>
          <w:tcPr>
            <w:tcW w:w="1125" w:type="dxa"/>
            <w:gridSpan w:val="3"/>
            <w:vAlign w:val="center"/>
            <w:tcPrChange w:id="50" w:author="李梅" w:date="2020-04-26T16:26:00Z">
              <w:tcPr>
                <w:tcW w:w="1125" w:type="dxa"/>
                <w:gridSpan w:val="3"/>
                <w:vAlign w:val="center"/>
              </w:tcPr>
            </w:tcPrChange>
          </w:tcPr>
          <w:p w:rsidR="00CA4056" w:rsidRDefault="00D75690">
            <w:pPr>
              <w:ind w:rightChars="-23" w:right="-48"/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出生年月</w:t>
            </w:r>
          </w:p>
        </w:tc>
        <w:tc>
          <w:tcPr>
            <w:tcW w:w="2428" w:type="dxa"/>
            <w:gridSpan w:val="5"/>
            <w:vAlign w:val="center"/>
            <w:tcPrChange w:id="51" w:author="李梅" w:date="2020-04-26T16:26:00Z">
              <w:tcPr>
                <w:tcW w:w="2959" w:type="dxa"/>
                <w:gridSpan w:val="5"/>
                <w:vAlign w:val="center"/>
              </w:tcPr>
            </w:tcPrChange>
          </w:tcPr>
          <w:p w:rsidR="00CA4056" w:rsidRDefault="00CA4056">
            <w:pPr>
              <w:widowControl/>
              <w:jc w:val="center"/>
            </w:pPr>
          </w:p>
        </w:tc>
      </w:tr>
      <w:tr w:rsidR="00CA4056" w:rsidTr="0007449D">
        <w:trPr>
          <w:cantSplit/>
          <w:trHeight w:val="688"/>
          <w:trPrChange w:id="52" w:author="李梅" w:date="2020-04-26T16:26:00Z">
            <w:trPr>
              <w:cantSplit/>
              <w:trHeight w:val="688"/>
            </w:trPr>
          </w:trPrChange>
        </w:trPr>
        <w:tc>
          <w:tcPr>
            <w:tcW w:w="354" w:type="dxa"/>
            <w:vMerge/>
            <w:vAlign w:val="center"/>
            <w:tcPrChange w:id="53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</w:pPr>
          </w:p>
        </w:tc>
        <w:tc>
          <w:tcPr>
            <w:tcW w:w="1619" w:type="dxa"/>
            <w:vAlign w:val="center"/>
            <w:tcPrChange w:id="54" w:author="李梅" w:date="2020-04-26T16:26:00Z">
              <w:tcPr>
                <w:tcW w:w="1619" w:type="dxa"/>
                <w:vAlign w:val="center"/>
              </w:tcPr>
            </w:tcPrChange>
          </w:tcPr>
          <w:p w:rsidR="00CA4056" w:rsidRDefault="00D75690">
            <w:pPr>
              <w:spacing w:line="360" w:lineRule="exact"/>
              <w:jc w:val="center"/>
            </w:pPr>
            <w:r>
              <w:rPr>
                <w:rFonts w:cs="宋体" w:hint="eastAsia"/>
              </w:rPr>
              <w:t>学</w:t>
            </w:r>
            <w:r>
              <w:t xml:space="preserve"> </w:t>
            </w:r>
            <w:r>
              <w:rPr>
                <w:rFonts w:cs="宋体" w:hint="eastAsia"/>
              </w:rPr>
              <w:t>历</w:t>
            </w:r>
          </w:p>
        </w:tc>
        <w:tc>
          <w:tcPr>
            <w:tcW w:w="2013" w:type="dxa"/>
            <w:vAlign w:val="center"/>
            <w:tcPrChange w:id="55" w:author="李梅" w:date="2020-04-26T16:26:00Z">
              <w:tcPr>
                <w:tcW w:w="2013" w:type="dxa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</w:pPr>
          </w:p>
        </w:tc>
        <w:tc>
          <w:tcPr>
            <w:tcW w:w="791" w:type="dxa"/>
            <w:gridSpan w:val="3"/>
            <w:vAlign w:val="center"/>
            <w:tcPrChange w:id="56" w:author="李梅" w:date="2020-04-26T16:26:00Z">
              <w:tcPr>
                <w:tcW w:w="791" w:type="dxa"/>
                <w:gridSpan w:val="3"/>
                <w:vAlign w:val="center"/>
              </w:tcPr>
            </w:tcPrChange>
          </w:tcPr>
          <w:p w:rsidR="00CA4056" w:rsidRDefault="00D75690">
            <w:pPr>
              <w:spacing w:line="360" w:lineRule="exact"/>
              <w:jc w:val="center"/>
            </w:pPr>
            <w:r>
              <w:rPr>
                <w:rFonts w:cs="宋体" w:hint="eastAsia"/>
              </w:rPr>
              <w:t>学位</w:t>
            </w:r>
          </w:p>
        </w:tc>
        <w:tc>
          <w:tcPr>
            <w:tcW w:w="1954" w:type="dxa"/>
            <w:gridSpan w:val="5"/>
            <w:vAlign w:val="center"/>
            <w:tcPrChange w:id="57" w:author="李梅" w:date="2020-04-26T16:26:00Z">
              <w:tcPr>
                <w:tcW w:w="1954" w:type="dxa"/>
                <w:gridSpan w:val="5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</w:pPr>
          </w:p>
        </w:tc>
        <w:tc>
          <w:tcPr>
            <w:tcW w:w="1129" w:type="dxa"/>
            <w:gridSpan w:val="2"/>
            <w:vAlign w:val="center"/>
            <w:tcPrChange w:id="58" w:author="李梅" w:date="2020-04-26T16:26:00Z">
              <w:tcPr>
                <w:tcW w:w="1129" w:type="dxa"/>
                <w:gridSpan w:val="2"/>
                <w:vAlign w:val="center"/>
              </w:tcPr>
            </w:tcPrChange>
          </w:tcPr>
          <w:p w:rsidR="00CA4056" w:rsidRDefault="00D75690">
            <w:pPr>
              <w:jc w:val="center"/>
            </w:pPr>
            <w:r>
              <w:rPr>
                <w:rFonts w:cs="宋体" w:hint="eastAsia"/>
              </w:rPr>
              <w:t>专业技术职务</w:t>
            </w:r>
          </w:p>
        </w:tc>
        <w:tc>
          <w:tcPr>
            <w:tcW w:w="1299" w:type="dxa"/>
            <w:gridSpan w:val="3"/>
            <w:vAlign w:val="center"/>
            <w:tcPrChange w:id="59" w:author="李梅" w:date="2020-04-26T16:26:00Z">
              <w:tcPr>
                <w:tcW w:w="1830" w:type="dxa"/>
                <w:gridSpan w:val="3"/>
                <w:vAlign w:val="center"/>
              </w:tcPr>
            </w:tcPrChange>
          </w:tcPr>
          <w:p w:rsidR="00CA4056" w:rsidRDefault="00CA4056">
            <w:pPr>
              <w:widowControl/>
              <w:jc w:val="center"/>
            </w:pPr>
          </w:p>
        </w:tc>
      </w:tr>
      <w:tr w:rsidR="00CA4056" w:rsidTr="0007449D">
        <w:trPr>
          <w:cantSplit/>
          <w:trHeight w:val="700"/>
          <w:trPrChange w:id="60" w:author="李梅" w:date="2020-04-26T16:26:00Z">
            <w:trPr>
              <w:cantSplit/>
              <w:trHeight w:val="700"/>
            </w:trPr>
          </w:trPrChange>
        </w:trPr>
        <w:tc>
          <w:tcPr>
            <w:tcW w:w="354" w:type="dxa"/>
            <w:vMerge/>
            <w:vAlign w:val="center"/>
            <w:tcPrChange w:id="61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</w:pPr>
          </w:p>
        </w:tc>
        <w:tc>
          <w:tcPr>
            <w:tcW w:w="1619" w:type="dxa"/>
            <w:vAlign w:val="center"/>
            <w:tcPrChange w:id="62" w:author="李梅" w:date="2020-04-26T16:26:00Z">
              <w:tcPr>
                <w:tcW w:w="1619" w:type="dxa"/>
                <w:vAlign w:val="center"/>
              </w:tcPr>
            </w:tcPrChange>
          </w:tcPr>
          <w:p w:rsidR="00CA4056" w:rsidRDefault="00D75690">
            <w:pPr>
              <w:spacing w:line="360" w:lineRule="exact"/>
              <w:jc w:val="center"/>
            </w:pPr>
            <w:r>
              <w:rPr>
                <w:rFonts w:cs="宋体" w:hint="eastAsia"/>
              </w:rPr>
              <w:t>研究专长</w:t>
            </w:r>
          </w:p>
        </w:tc>
        <w:tc>
          <w:tcPr>
            <w:tcW w:w="7186" w:type="dxa"/>
            <w:gridSpan w:val="14"/>
            <w:vAlign w:val="center"/>
            <w:tcPrChange w:id="63" w:author="李梅" w:date="2020-04-26T16:26:00Z">
              <w:tcPr>
                <w:tcW w:w="7717" w:type="dxa"/>
                <w:gridSpan w:val="14"/>
                <w:vAlign w:val="center"/>
              </w:tcPr>
            </w:tcPrChange>
          </w:tcPr>
          <w:p w:rsidR="00CA4056" w:rsidRDefault="00CA4056">
            <w:pPr>
              <w:widowControl/>
              <w:jc w:val="center"/>
            </w:pPr>
          </w:p>
        </w:tc>
      </w:tr>
      <w:tr w:rsidR="00CA4056" w:rsidTr="0007449D">
        <w:trPr>
          <w:cantSplit/>
          <w:trHeight w:val="698"/>
          <w:trPrChange w:id="64" w:author="李梅" w:date="2020-04-26T16:26:00Z">
            <w:trPr>
              <w:cantSplit/>
              <w:trHeight w:val="698"/>
            </w:trPr>
          </w:trPrChange>
        </w:trPr>
        <w:tc>
          <w:tcPr>
            <w:tcW w:w="354" w:type="dxa"/>
            <w:vMerge/>
            <w:vAlign w:val="center"/>
            <w:tcPrChange w:id="65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</w:pPr>
          </w:p>
        </w:tc>
        <w:tc>
          <w:tcPr>
            <w:tcW w:w="1619" w:type="dxa"/>
            <w:vAlign w:val="center"/>
            <w:tcPrChange w:id="66" w:author="李梅" w:date="2020-04-26T16:26:00Z">
              <w:tcPr>
                <w:tcW w:w="1619" w:type="dxa"/>
                <w:vAlign w:val="center"/>
              </w:tcPr>
            </w:tcPrChange>
          </w:tcPr>
          <w:p w:rsidR="00CA4056" w:rsidRDefault="00D75690">
            <w:pPr>
              <w:spacing w:line="360" w:lineRule="exact"/>
              <w:jc w:val="center"/>
            </w:pPr>
            <w:r>
              <w:rPr>
                <w:rFonts w:hint="eastAsia"/>
              </w:rPr>
              <w:t>微信号</w:t>
            </w:r>
          </w:p>
        </w:tc>
        <w:tc>
          <w:tcPr>
            <w:tcW w:w="2777" w:type="dxa"/>
            <w:gridSpan w:val="3"/>
            <w:vAlign w:val="center"/>
            <w:tcPrChange w:id="67" w:author="李梅" w:date="2020-04-26T16:26:00Z">
              <w:tcPr>
                <w:tcW w:w="2777" w:type="dxa"/>
                <w:gridSpan w:val="3"/>
                <w:vAlign w:val="center"/>
              </w:tcPr>
            </w:tcPrChange>
          </w:tcPr>
          <w:p w:rsidR="00CA4056" w:rsidRDefault="00CA405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vAlign w:val="center"/>
            <w:tcPrChange w:id="68" w:author="李梅" w:date="2020-04-26T16:26:00Z">
              <w:tcPr>
                <w:tcW w:w="1276" w:type="dxa"/>
                <w:gridSpan w:val="4"/>
                <w:vAlign w:val="center"/>
              </w:tcPr>
            </w:tcPrChange>
          </w:tcPr>
          <w:p w:rsidR="00CA4056" w:rsidRDefault="00D7569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联系手机</w:t>
            </w:r>
          </w:p>
        </w:tc>
        <w:tc>
          <w:tcPr>
            <w:tcW w:w="3133" w:type="dxa"/>
            <w:gridSpan w:val="7"/>
            <w:vAlign w:val="center"/>
            <w:tcPrChange w:id="69" w:author="李梅" w:date="2020-04-26T16:26:00Z">
              <w:tcPr>
                <w:tcW w:w="3664" w:type="dxa"/>
                <w:gridSpan w:val="7"/>
                <w:vAlign w:val="center"/>
              </w:tcPr>
            </w:tcPrChange>
          </w:tcPr>
          <w:p w:rsidR="00CA4056" w:rsidRDefault="00CA4056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CA4056" w:rsidTr="0007449D">
        <w:trPr>
          <w:cantSplit/>
          <w:trHeight w:val="765"/>
          <w:trPrChange w:id="70" w:author="李梅" w:date="2020-04-26T16:26:00Z">
            <w:trPr>
              <w:cantSplit/>
              <w:trHeight w:val="765"/>
            </w:trPr>
          </w:trPrChange>
        </w:trPr>
        <w:tc>
          <w:tcPr>
            <w:tcW w:w="354" w:type="dxa"/>
            <w:vMerge/>
            <w:vAlign w:val="center"/>
            <w:tcPrChange w:id="71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</w:pPr>
          </w:p>
        </w:tc>
        <w:tc>
          <w:tcPr>
            <w:tcW w:w="1619" w:type="dxa"/>
            <w:vAlign w:val="center"/>
            <w:tcPrChange w:id="72" w:author="李梅" w:date="2020-04-26T16:26:00Z">
              <w:tcPr>
                <w:tcW w:w="1619" w:type="dxa"/>
                <w:vAlign w:val="center"/>
              </w:tcPr>
            </w:tcPrChange>
          </w:tcPr>
          <w:p w:rsidR="00CA4056" w:rsidRDefault="00D75690">
            <w:pPr>
              <w:spacing w:line="360" w:lineRule="exact"/>
              <w:jc w:val="center"/>
            </w:pPr>
            <w:r>
              <w:rPr>
                <w:rFonts w:cs="宋体" w:hint="eastAsia"/>
              </w:rPr>
              <w:t>座机电话</w:t>
            </w:r>
          </w:p>
        </w:tc>
        <w:tc>
          <w:tcPr>
            <w:tcW w:w="2777" w:type="dxa"/>
            <w:gridSpan w:val="3"/>
            <w:vAlign w:val="center"/>
            <w:tcPrChange w:id="73" w:author="李梅" w:date="2020-04-26T16:26:00Z">
              <w:tcPr>
                <w:tcW w:w="2777" w:type="dxa"/>
                <w:gridSpan w:val="3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vAlign w:val="center"/>
            <w:tcPrChange w:id="74" w:author="李梅" w:date="2020-04-26T16:26:00Z">
              <w:tcPr>
                <w:tcW w:w="1276" w:type="dxa"/>
                <w:gridSpan w:val="4"/>
                <w:vAlign w:val="center"/>
              </w:tcPr>
            </w:tcPrChange>
          </w:tcPr>
          <w:p w:rsidR="00CA4056" w:rsidRDefault="00D75690">
            <w:pPr>
              <w:spacing w:line="360" w:lineRule="exact"/>
              <w:jc w:val="center"/>
            </w:pPr>
            <w:r>
              <w:rPr>
                <w:rFonts w:cs="宋体" w:hint="eastAsia"/>
              </w:rPr>
              <w:t>电子邮箱</w:t>
            </w:r>
          </w:p>
        </w:tc>
        <w:tc>
          <w:tcPr>
            <w:tcW w:w="3133" w:type="dxa"/>
            <w:gridSpan w:val="7"/>
            <w:vAlign w:val="center"/>
            <w:tcPrChange w:id="75" w:author="李梅" w:date="2020-04-26T16:26:00Z">
              <w:tcPr>
                <w:tcW w:w="3664" w:type="dxa"/>
                <w:gridSpan w:val="7"/>
                <w:vAlign w:val="center"/>
              </w:tcPr>
            </w:tcPrChange>
          </w:tcPr>
          <w:p w:rsidR="00CA4056" w:rsidRDefault="00CA4056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CA4056" w:rsidTr="0007449D">
        <w:trPr>
          <w:cantSplit/>
          <w:trHeight w:val="709"/>
          <w:trPrChange w:id="76" w:author="李梅" w:date="2020-04-26T16:26:00Z">
            <w:trPr>
              <w:cantSplit/>
              <w:trHeight w:val="709"/>
            </w:trPr>
          </w:trPrChange>
        </w:trPr>
        <w:tc>
          <w:tcPr>
            <w:tcW w:w="354" w:type="dxa"/>
            <w:vMerge/>
            <w:vAlign w:val="center"/>
            <w:tcPrChange w:id="77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</w:pPr>
          </w:p>
        </w:tc>
        <w:tc>
          <w:tcPr>
            <w:tcW w:w="1619" w:type="dxa"/>
            <w:vAlign w:val="center"/>
            <w:tcPrChange w:id="78" w:author="李梅" w:date="2020-04-26T16:26:00Z">
              <w:tcPr>
                <w:tcW w:w="1619" w:type="dxa"/>
                <w:vAlign w:val="center"/>
              </w:tcPr>
            </w:tcPrChange>
          </w:tcPr>
          <w:p w:rsidR="00CA4056" w:rsidRDefault="00D75690">
            <w:pPr>
              <w:spacing w:line="360" w:lineRule="exact"/>
              <w:jc w:val="center"/>
            </w:pPr>
            <w:r>
              <w:rPr>
                <w:rFonts w:cs="宋体" w:hint="eastAsia"/>
              </w:rPr>
              <w:t>通讯地址</w:t>
            </w:r>
          </w:p>
        </w:tc>
        <w:tc>
          <w:tcPr>
            <w:tcW w:w="7186" w:type="dxa"/>
            <w:gridSpan w:val="14"/>
            <w:vAlign w:val="center"/>
            <w:tcPrChange w:id="79" w:author="李梅" w:date="2020-04-26T16:26:00Z">
              <w:tcPr>
                <w:tcW w:w="7717" w:type="dxa"/>
                <w:gridSpan w:val="14"/>
                <w:vAlign w:val="center"/>
              </w:tcPr>
            </w:tcPrChange>
          </w:tcPr>
          <w:p w:rsidR="00CA4056" w:rsidRDefault="00CA4056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CA4056" w:rsidTr="0007449D">
        <w:trPr>
          <w:cantSplit/>
          <w:trHeight w:val="860"/>
          <w:trPrChange w:id="80" w:author="李梅" w:date="2020-04-26T16:26:00Z">
            <w:trPr>
              <w:cantSplit/>
              <w:trHeight w:val="860"/>
            </w:trPr>
          </w:trPrChange>
        </w:trPr>
        <w:tc>
          <w:tcPr>
            <w:tcW w:w="354" w:type="dxa"/>
            <w:vMerge w:val="restart"/>
            <w:vAlign w:val="center"/>
            <w:tcPrChange w:id="81" w:author="李梅" w:date="2020-04-26T16:26:00Z">
              <w:tcPr>
                <w:tcW w:w="354" w:type="dxa"/>
                <w:vMerge w:val="restart"/>
                <w:vAlign w:val="center"/>
              </w:tcPr>
            </w:tcPrChange>
          </w:tcPr>
          <w:p w:rsidR="00CA4056" w:rsidRDefault="00D75690">
            <w:pPr>
              <w:spacing w:line="160" w:lineRule="atLeas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课题</w:t>
            </w:r>
          </w:p>
          <w:p w:rsidR="00CA4056" w:rsidRDefault="00D75690">
            <w:pPr>
              <w:spacing w:line="160" w:lineRule="atLeas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组</w:t>
            </w:r>
          </w:p>
          <w:p w:rsidR="00CA4056" w:rsidRDefault="00D75690">
            <w:pPr>
              <w:spacing w:line="160" w:lineRule="atLeast"/>
              <w:jc w:val="center"/>
            </w:pPr>
            <w:r>
              <w:rPr>
                <w:rFonts w:cs="宋体" w:hint="eastAsia"/>
                <w:b/>
                <w:bCs/>
              </w:rPr>
              <w:t>成员</w:t>
            </w:r>
          </w:p>
        </w:tc>
        <w:tc>
          <w:tcPr>
            <w:tcW w:w="1619" w:type="dxa"/>
            <w:vAlign w:val="center"/>
            <w:tcPrChange w:id="82" w:author="李梅" w:date="2020-04-26T16:26:00Z">
              <w:tcPr>
                <w:tcW w:w="1619" w:type="dxa"/>
                <w:vAlign w:val="center"/>
              </w:tcPr>
            </w:tcPrChange>
          </w:tcPr>
          <w:p w:rsidR="00CA4056" w:rsidRDefault="00D75690">
            <w:pPr>
              <w:spacing w:line="360" w:lineRule="exact"/>
              <w:jc w:val="center"/>
            </w:pPr>
            <w:r>
              <w:rPr>
                <w:rFonts w:cs="宋体" w:hint="eastAsia"/>
              </w:rPr>
              <w:t>姓</w:t>
            </w:r>
            <w:r>
              <w:t xml:space="preserve">  </w:t>
            </w:r>
            <w:r>
              <w:rPr>
                <w:rFonts w:cs="宋体" w:hint="eastAsia"/>
              </w:rPr>
              <w:t>名</w:t>
            </w:r>
          </w:p>
        </w:tc>
        <w:tc>
          <w:tcPr>
            <w:tcW w:w="2879" w:type="dxa"/>
            <w:gridSpan w:val="5"/>
            <w:vAlign w:val="center"/>
            <w:tcPrChange w:id="83" w:author="李梅" w:date="2020-04-26T16:26:00Z">
              <w:tcPr>
                <w:tcW w:w="2879" w:type="dxa"/>
                <w:gridSpan w:val="5"/>
                <w:vAlign w:val="center"/>
              </w:tcPr>
            </w:tcPrChange>
          </w:tcPr>
          <w:p w:rsidR="00CA4056" w:rsidRDefault="00D75690">
            <w:pPr>
              <w:spacing w:line="360" w:lineRule="exact"/>
              <w:jc w:val="center"/>
            </w:pPr>
            <w:r>
              <w:rPr>
                <w:rFonts w:cs="宋体" w:hint="eastAsia"/>
              </w:rPr>
              <w:t>工作单位</w:t>
            </w:r>
          </w:p>
        </w:tc>
        <w:tc>
          <w:tcPr>
            <w:tcW w:w="1798" w:type="dxa"/>
            <w:gridSpan w:val="3"/>
            <w:vAlign w:val="center"/>
            <w:tcPrChange w:id="84" w:author="李梅" w:date="2020-04-26T16:26:00Z">
              <w:tcPr>
                <w:tcW w:w="1798" w:type="dxa"/>
                <w:gridSpan w:val="3"/>
                <w:vAlign w:val="center"/>
              </w:tcPr>
            </w:tcPrChange>
          </w:tcPr>
          <w:p w:rsidR="00CA4056" w:rsidRDefault="00D75690">
            <w:pPr>
              <w:spacing w:line="360" w:lineRule="exact"/>
              <w:jc w:val="center"/>
            </w:pPr>
            <w:r>
              <w:rPr>
                <w:rFonts w:cs="宋体" w:hint="eastAsia"/>
              </w:rPr>
              <w:t>职务</w:t>
            </w:r>
            <w:r>
              <w:t>/</w:t>
            </w:r>
            <w:r>
              <w:rPr>
                <w:rFonts w:cs="宋体" w:hint="eastAsia"/>
              </w:rPr>
              <w:t>职称</w:t>
            </w:r>
          </w:p>
        </w:tc>
        <w:tc>
          <w:tcPr>
            <w:tcW w:w="1619" w:type="dxa"/>
            <w:gridSpan w:val="5"/>
            <w:vAlign w:val="center"/>
            <w:tcPrChange w:id="85" w:author="李梅" w:date="2020-04-26T16:26:00Z">
              <w:tcPr>
                <w:tcW w:w="1619" w:type="dxa"/>
                <w:gridSpan w:val="5"/>
                <w:vAlign w:val="center"/>
              </w:tcPr>
            </w:tcPrChange>
          </w:tcPr>
          <w:p w:rsidR="00CA4056" w:rsidRDefault="00D75690">
            <w:pPr>
              <w:spacing w:line="360" w:lineRule="exact"/>
              <w:jc w:val="center"/>
            </w:pPr>
            <w:r>
              <w:rPr>
                <w:rFonts w:cs="宋体" w:hint="eastAsia"/>
              </w:rPr>
              <w:t>研究专长</w:t>
            </w:r>
          </w:p>
        </w:tc>
        <w:tc>
          <w:tcPr>
            <w:tcW w:w="890" w:type="dxa"/>
            <w:vAlign w:val="center"/>
            <w:tcPrChange w:id="86" w:author="李梅" w:date="2020-04-26T16:26:00Z">
              <w:tcPr>
                <w:tcW w:w="1421" w:type="dxa"/>
                <w:vAlign w:val="center"/>
              </w:tcPr>
            </w:tcPrChange>
          </w:tcPr>
          <w:p w:rsidR="00CA4056" w:rsidRDefault="00D75690">
            <w:pPr>
              <w:widowControl/>
              <w:jc w:val="center"/>
            </w:pPr>
            <w:r>
              <w:rPr>
                <w:rFonts w:cs="宋体" w:hint="eastAsia"/>
              </w:rPr>
              <w:t>签名</w:t>
            </w:r>
          </w:p>
        </w:tc>
      </w:tr>
      <w:tr w:rsidR="00CA4056" w:rsidTr="0007449D">
        <w:trPr>
          <w:cantSplit/>
          <w:trHeight w:val="639"/>
          <w:trPrChange w:id="87" w:author="李梅" w:date="2020-04-26T16:26:00Z">
            <w:trPr>
              <w:cantSplit/>
              <w:trHeight w:val="639"/>
            </w:trPr>
          </w:trPrChange>
        </w:trPr>
        <w:tc>
          <w:tcPr>
            <w:tcW w:w="354" w:type="dxa"/>
            <w:vMerge/>
            <w:vAlign w:val="center"/>
            <w:tcPrChange w:id="88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</w:pPr>
          </w:p>
        </w:tc>
        <w:tc>
          <w:tcPr>
            <w:tcW w:w="1619" w:type="dxa"/>
            <w:vAlign w:val="center"/>
            <w:tcPrChange w:id="89" w:author="李梅" w:date="2020-04-26T16:26:00Z">
              <w:tcPr>
                <w:tcW w:w="1619" w:type="dxa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879" w:type="dxa"/>
            <w:gridSpan w:val="5"/>
            <w:vAlign w:val="center"/>
            <w:tcPrChange w:id="90" w:author="李梅" w:date="2020-04-26T16:26:00Z">
              <w:tcPr>
                <w:tcW w:w="2879" w:type="dxa"/>
                <w:gridSpan w:val="5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98" w:type="dxa"/>
            <w:gridSpan w:val="3"/>
            <w:vAlign w:val="center"/>
            <w:tcPrChange w:id="91" w:author="李梅" w:date="2020-04-26T16:26:00Z">
              <w:tcPr>
                <w:tcW w:w="1798" w:type="dxa"/>
                <w:gridSpan w:val="3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19" w:type="dxa"/>
            <w:gridSpan w:val="5"/>
            <w:vAlign w:val="center"/>
            <w:tcPrChange w:id="92" w:author="李梅" w:date="2020-04-26T16:26:00Z">
              <w:tcPr>
                <w:tcW w:w="1619" w:type="dxa"/>
                <w:gridSpan w:val="5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  <w:tcPrChange w:id="93" w:author="李梅" w:date="2020-04-26T16:26:00Z">
              <w:tcPr>
                <w:tcW w:w="1421" w:type="dxa"/>
                <w:vAlign w:val="center"/>
              </w:tcPr>
            </w:tcPrChange>
          </w:tcPr>
          <w:p w:rsidR="00CA4056" w:rsidRDefault="00CA4056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CA4056" w:rsidTr="0007449D">
        <w:trPr>
          <w:cantSplit/>
          <w:trHeight w:val="619"/>
          <w:trPrChange w:id="94" w:author="李梅" w:date="2020-04-26T16:26:00Z">
            <w:trPr>
              <w:cantSplit/>
              <w:trHeight w:val="619"/>
            </w:trPr>
          </w:trPrChange>
        </w:trPr>
        <w:tc>
          <w:tcPr>
            <w:tcW w:w="354" w:type="dxa"/>
            <w:vMerge/>
            <w:vAlign w:val="center"/>
            <w:tcPrChange w:id="95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</w:pPr>
          </w:p>
        </w:tc>
        <w:tc>
          <w:tcPr>
            <w:tcW w:w="1619" w:type="dxa"/>
            <w:vAlign w:val="center"/>
            <w:tcPrChange w:id="96" w:author="李梅" w:date="2020-04-26T16:26:00Z">
              <w:tcPr>
                <w:tcW w:w="1619" w:type="dxa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879" w:type="dxa"/>
            <w:gridSpan w:val="5"/>
            <w:vAlign w:val="center"/>
            <w:tcPrChange w:id="97" w:author="李梅" w:date="2020-04-26T16:26:00Z">
              <w:tcPr>
                <w:tcW w:w="2879" w:type="dxa"/>
                <w:gridSpan w:val="5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98" w:type="dxa"/>
            <w:gridSpan w:val="3"/>
            <w:vAlign w:val="center"/>
            <w:tcPrChange w:id="98" w:author="李梅" w:date="2020-04-26T16:26:00Z">
              <w:tcPr>
                <w:tcW w:w="1798" w:type="dxa"/>
                <w:gridSpan w:val="3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19" w:type="dxa"/>
            <w:gridSpan w:val="5"/>
            <w:vAlign w:val="center"/>
            <w:tcPrChange w:id="99" w:author="李梅" w:date="2020-04-26T16:26:00Z">
              <w:tcPr>
                <w:tcW w:w="1619" w:type="dxa"/>
                <w:gridSpan w:val="5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  <w:tcPrChange w:id="100" w:author="李梅" w:date="2020-04-26T16:26:00Z">
              <w:tcPr>
                <w:tcW w:w="1421" w:type="dxa"/>
                <w:vAlign w:val="center"/>
              </w:tcPr>
            </w:tcPrChange>
          </w:tcPr>
          <w:p w:rsidR="00CA4056" w:rsidRDefault="00CA4056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CA4056" w:rsidTr="0007449D">
        <w:trPr>
          <w:cantSplit/>
          <w:trHeight w:val="599"/>
          <w:trPrChange w:id="101" w:author="李梅" w:date="2020-04-26T16:26:00Z">
            <w:trPr>
              <w:cantSplit/>
              <w:trHeight w:val="599"/>
            </w:trPr>
          </w:trPrChange>
        </w:trPr>
        <w:tc>
          <w:tcPr>
            <w:tcW w:w="354" w:type="dxa"/>
            <w:vMerge/>
            <w:vAlign w:val="center"/>
            <w:tcPrChange w:id="102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</w:pPr>
          </w:p>
        </w:tc>
        <w:tc>
          <w:tcPr>
            <w:tcW w:w="1619" w:type="dxa"/>
            <w:vAlign w:val="center"/>
            <w:tcPrChange w:id="103" w:author="李梅" w:date="2020-04-26T16:26:00Z">
              <w:tcPr>
                <w:tcW w:w="1619" w:type="dxa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879" w:type="dxa"/>
            <w:gridSpan w:val="5"/>
            <w:vAlign w:val="center"/>
            <w:tcPrChange w:id="104" w:author="李梅" w:date="2020-04-26T16:26:00Z">
              <w:tcPr>
                <w:tcW w:w="2879" w:type="dxa"/>
                <w:gridSpan w:val="5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98" w:type="dxa"/>
            <w:gridSpan w:val="3"/>
            <w:vAlign w:val="center"/>
            <w:tcPrChange w:id="105" w:author="李梅" w:date="2020-04-26T16:26:00Z">
              <w:tcPr>
                <w:tcW w:w="1798" w:type="dxa"/>
                <w:gridSpan w:val="3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19" w:type="dxa"/>
            <w:gridSpan w:val="5"/>
            <w:vAlign w:val="center"/>
            <w:tcPrChange w:id="106" w:author="李梅" w:date="2020-04-26T16:26:00Z">
              <w:tcPr>
                <w:tcW w:w="1619" w:type="dxa"/>
                <w:gridSpan w:val="5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  <w:tcPrChange w:id="107" w:author="李梅" w:date="2020-04-26T16:26:00Z">
              <w:tcPr>
                <w:tcW w:w="1421" w:type="dxa"/>
                <w:vAlign w:val="center"/>
              </w:tcPr>
            </w:tcPrChange>
          </w:tcPr>
          <w:p w:rsidR="00CA4056" w:rsidRDefault="00CA4056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CA4056" w:rsidTr="0007449D">
        <w:trPr>
          <w:cantSplit/>
          <w:trHeight w:val="607"/>
          <w:trPrChange w:id="108" w:author="李梅" w:date="2020-04-26T16:26:00Z">
            <w:trPr>
              <w:cantSplit/>
              <w:trHeight w:val="607"/>
            </w:trPr>
          </w:trPrChange>
        </w:trPr>
        <w:tc>
          <w:tcPr>
            <w:tcW w:w="354" w:type="dxa"/>
            <w:vMerge/>
            <w:vAlign w:val="center"/>
            <w:tcPrChange w:id="109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</w:pPr>
          </w:p>
        </w:tc>
        <w:tc>
          <w:tcPr>
            <w:tcW w:w="1619" w:type="dxa"/>
            <w:vAlign w:val="center"/>
            <w:tcPrChange w:id="110" w:author="李梅" w:date="2020-04-26T16:26:00Z">
              <w:tcPr>
                <w:tcW w:w="1619" w:type="dxa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879" w:type="dxa"/>
            <w:gridSpan w:val="5"/>
            <w:vAlign w:val="center"/>
            <w:tcPrChange w:id="111" w:author="李梅" w:date="2020-04-26T16:26:00Z">
              <w:tcPr>
                <w:tcW w:w="2879" w:type="dxa"/>
                <w:gridSpan w:val="5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98" w:type="dxa"/>
            <w:gridSpan w:val="3"/>
            <w:vAlign w:val="center"/>
            <w:tcPrChange w:id="112" w:author="李梅" w:date="2020-04-26T16:26:00Z">
              <w:tcPr>
                <w:tcW w:w="1798" w:type="dxa"/>
                <w:gridSpan w:val="3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19" w:type="dxa"/>
            <w:gridSpan w:val="5"/>
            <w:vAlign w:val="center"/>
            <w:tcPrChange w:id="113" w:author="李梅" w:date="2020-04-26T16:26:00Z">
              <w:tcPr>
                <w:tcW w:w="1619" w:type="dxa"/>
                <w:gridSpan w:val="5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  <w:tcPrChange w:id="114" w:author="李梅" w:date="2020-04-26T16:26:00Z">
              <w:tcPr>
                <w:tcW w:w="1421" w:type="dxa"/>
                <w:vAlign w:val="center"/>
              </w:tcPr>
            </w:tcPrChange>
          </w:tcPr>
          <w:p w:rsidR="00CA4056" w:rsidRDefault="00CA4056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CA4056" w:rsidTr="0007449D">
        <w:trPr>
          <w:cantSplit/>
          <w:trHeight w:val="615"/>
          <w:trPrChange w:id="115" w:author="李梅" w:date="2020-04-26T16:26:00Z">
            <w:trPr>
              <w:cantSplit/>
              <w:trHeight w:val="615"/>
            </w:trPr>
          </w:trPrChange>
        </w:trPr>
        <w:tc>
          <w:tcPr>
            <w:tcW w:w="354" w:type="dxa"/>
            <w:vMerge/>
            <w:vAlign w:val="center"/>
            <w:tcPrChange w:id="116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</w:pPr>
          </w:p>
        </w:tc>
        <w:tc>
          <w:tcPr>
            <w:tcW w:w="1619" w:type="dxa"/>
            <w:vAlign w:val="center"/>
            <w:tcPrChange w:id="117" w:author="李梅" w:date="2020-04-26T16:26:00Z">
              <w:tcPr>
                <w:tcW w:w="1619" w:type="dxa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879" w:type="dxa"/>
            <w:gridSpan w:val="5"/>
            <w:vAlign w:val="center"/>
            <w:tcPrChange w:id="118" w:author="李梅" w:date="2020-04-26T16:26:00Z">
              <w:tcPr>
                <w:tcW w:w="2879" w:type="dxa"/>
                <w:gridSpan w:val="5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98" w:type="dxa"/>
            <w:gridSpan w:val="3"/>
            <w:vAlign w:val="center"/>
            <w:tcPrChange w:id="119" w:author="李梅" w:date="2020-04-26T16:26:00Z">
              <w:tcPr>
                <w:tcW w:w="1798" w:type="dxa"/>
                <w:gridSpan w:val="3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19" w:type="dxa"/>
            <w:gridSpan w:val="5"/>
            <w:vAlign w:val="center"/>
            <w:tcPrChange w:id="120" w:author="李梅" w:date="2020-04-26T16:26:00Z">
              <w:tcPr>
                <w:tcW w:w="1619" w:type="dxa"/>
                <w:gridSpan w:val="5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  <w:tcPrChange w:id="121" w:author="李梅" w:date="2020-04-26T16:26:00Z">
              <w:tcPr>
                <w:tcW w:w="1421" w:type="dxa"/>
                <w:vAlign w:val="center"/>
              </w:tcPr>
            </w:tcPrChange>
          </w:tcPr>
          <w:p w:rsidR="00CA4056" w:rsidRDefault="00CA4056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CA4056" w:rsidTr="0007449D">
        <w:trPr>
          <w:cantSplit/>
          <w:trHeight w:val="580"/>
          <w:trPrChange w:id="122" w:author="李梅" w:date="2020-04-26T16:26:00Z">
            <w:trPr>
              <w:cantSplit/>
              <w:trHeight w:val="580"/>
            </w:trPr>
          </w:trPrChange>
        </w:trPr>
        <w:tc>
          <w:tcPr>
            <w:tcW w:w="354" w:type="dxa"/>
            <w:vMerge/>
            <w:vAlign w:val="center"/>
            <w:tcPrChange w:id="123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</w:pPr>
          </w:p>
        </w:tc>
        <w:tc>
          <w:tcPr>
            <w:tcW w:w="1619" w:type="dxa"/>
            <w:vAlign w:val="center"/>
            <w:tcPrChange w:id="124" w:author="李梅" w:date="2020-04-26T16:26:00Z">
              <w:tcPr>
                <w:tcW w:w="1619" w:type="dxa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879" w:type="dxa"/>
            <w:gridSpan w:val="5"/>
            <w:vAlign w:val="center"/>
            <w:tcPrChange w:id="125" w:author="李梅" w:date="2020-04-26T16:26:00Z">
              <w:tcPr>
                <w:tcW w:w="2879" w:type="dxa"/>
                <w:gridSpan w:val="5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98" w:type="dxa"/>
            <w:gridSpan w:val="3"/>
            <w:vAlign w:val="center"/>
            <w:tcPrChange w:id="126" w:author="李梅" w:date="2020-04-26T16:26:00Z">
              <w:tcPr>
                <w:tcW w:w="1798" w:type="dxa"/>
                <w:gridSpan w:val="3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19" w:type="dxa"/>
            <w:gridSpan w:val="5"/>
            <w:vAlign w:val="center"/>
            <w:tcPrChange w:id="127" w:author="李梅" w:date="2020-04-26T16:26:00Z">
              <w:tcPr>
                <w:tcW w:w="1619" w:type="dxa"/>
                <w:gridSpan w:val="5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  <w:tcPrChange w:id="128" w:author="李梅" w:date="2020-04-26T16:26:00Z">
              <w:tcPr>
                <w:tcW w:w="1421" w:type="dxa"/>
                <w:vAlign w:val="center"/>
              </w:tcPr>
            </w:tcPrChange>
          </w:tcPr>
          <w:p w:rsidR="00CA4056" w:rsidRDefault="00CA4056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CA4056" w:rsidTr="0007449D">
        <w:trPr>
          <w:cantSplit/>
          <w:trHeight w:val="546"/>
          <w:trPrChange w:id="129" w:author="李梅" w:date="2020-04-26T16:26:00Z">
            <w:trPr>
              <w:cantSplit/>
              <w:trHeight w:val="546"/>
            </w:trPr>
          </w:trPrChange>
        </w:trPr>
        <w:tc>
          <w:tcPr>
            <w:tcW w:w="354" w:type="dxa"/>
            <w:vMerge/>
            <w:vAlign w:val="center"/>
            <w:tcPrChange w:id="130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</w:pPr>
          </w:p>
        </w:tc>
        <w:tc>
          <w:tcPr>
            <w:tcW w:w="1619" w:type="dxa"/>
            <w:vAlign w:val="center"/>
            <w:tcPrChange w:id="131" w:author="李梅" w:date="2020-04-26T16:26:00Z">
              <w:tcPr>
                <w:tcW w:w="1619" w:type="dxa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879" w:type="dxa"/>
            <w:gridSpan w:val="5"/>
            <w:vAlign w:val="center"/>
            <w:tcPrChange w:id="132" w:author="李梅" w:date="2020-04-26T16:26:00Z">
              <w:tcPr>
                <w:tcW w:w="2879" w:type="dxa"/>
                <w:gridSpan w:val="5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98" w:type="dxa"/>
            <w:gridSpan w:val="3"/>
            <w:vAlign w:val="center"/>
            <w:tcPrChange w:id="133" w:author="李梅" w:date="2020-04-26T16:26:00Z">
              <w:tcPr>
                <w:tcW w:w="1798" w:type="dxa"/>
                <w:gridSpan w:val="3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19" w:type="dxa"/>
            <w:gridSpan w:val="5"/>
            <w:vAlign w:val="center"/>
            <w:tcPrChange w:id="134" w:author="李梅" w:date="2020-04-26T16:26:00Z">
              <w:tcPr>
                <w:tcW w:w="1619" w:type="dxa"/>
                <w:gridSpan w:val="5"/>
                <w:vAlign w:val="center"/>
              </w:tcPr>
            </w:tcPrChange>
          </w:tcPr>
          <w:p w:rsidR="00CA4056" w:rsidRDefault="00CA405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  <w:tcPrChange w:id="135" w:author="李梅" w:date="2020-04-26T16:26:00Z">
              <w:tcPr>
                <w:tcW w:w="1421" w:type="dxa"/>
                <w:vAlign w:val="center"/>
              </w:tcPr>
            </w:tcPrChange>
          </w:tcPr>
          <w:p w:rsidR="00CA4056" w:rsidRDefault="00CA4056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CA4056" w:rsidTr="0007449D">
        <w:trPr>
          <w:cantSplit/>
          <w:trHeight w:val="769"/>
          <w:trPrChange w:id="136" w:author="李梅" w:date="2020-04-26T16:26:00Z">
            <w:trPr>
              <w:cantSplit/>
              <w:trHeight w:val="769"/>
            </w:trPr>
          </w:trPrChange>
        </w:trPr>
        <w:tc>
          <w:tcPr>
            <w:tcW w:w="354" w:type="dxa"/>
            <w:vMerge w:val="restart"/>
            <w:vAlign w:val="center"/>
            <w:tcPrChange w:id="137" w:author="李梅" w:date="2020-04-26T16:26:00Z">
              <w:tcPr>
                <w:tcW w:w="354" w:type="dxa"/>
                <w:vMerge w:val="restart"/>
                <w:vAlign w:val="center"/>
              </w:tcPr>
            </w:tcPrChange>
          </w:tcPr>
          <w:p w:rsidR="00CA4056" w:rsidRDefault="00D75690"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课题主持人近三年来主要的教育</w:t>
            </w:r>
            <w:proofErr w:type="gramStart"/>
            <w:r>
              <w:rPr>
                <w:rFonts w:cs="宋体" w:hint="eastAsia"/>
                <w:b/>
                <w:bCs/>
              </w:rPr>
              <w:t>研</w:t>
            </w:r>
            <w:proofErr w:type="gramEnd"/>
          </w:p>
          <w:p w:rsidR="00CA4056" w:rsidRDefault="00D75690">
            <w:pPr>
              <w:spacing w:line="280" w:lineRule="exact"/>
              <w:jc w:val="center"/>
            </w:pPr>
            <w:proofErr w:type="gramStart"/>
            <w:r>
              <w:rPr>
                <w:rFonts w:cs="宋体" w:hint="eastAsia"/>
                <w:b/>
                <w:bCs/>
              </w:rPr>
              <w:t>究成果</w:t>
            </w:r>
            <w:proofErr w:type="gramEnd"/>
          </w:p>
        </w:tc>
        <w:tc>
          <w:tcPr>
            <w:tcW w:w="4142" w:type="dxa"/>
            <w:gridSpan w:val="3"/>
            <w:vAlign w:val="center"/>
            <w:tcPrChange w:id="138" w:author="李梅" w:date="2020-04-26T16:26:00Z">
              <w:tcPr>
                <w:tcW w:w="4142" w:type="dxa"/>
                <w:gridSpan w:val="3"/>
                <w:vAlign w:val="center"/>
              </w:tcPr>
            </w:tcPrChange>
          </w:tcPr>
          <w:p w:rsidR="00CA4056" w:rsidRDefault="00D75690">
            <w:pPr>
              <w:jc w:val="center"/>
            </w:pPr>
            <w:r>
              <w:rPr>
                <w:rFonts w:cs="宋体" w:hint="eastAsia"/>
              </w:rPr>
              <w:t>成果名称</w:t>
            </w:r>
          </w:p>
        </w:tc>
        <w:tc>
          <w:tcPr>
            <w:tcW w:w="2474" w:type="dxa"/>
            <w:gridSpan w:val="8"/>
            <w:vAlign w:val="center"/>
            <w:tcPrChange w:id="139" w:author="李梅" w:date="2020-04-26T16:26:00Z">
              <w:tcPr>
                <w:tcW w:w="2474" w:type="dxa"/>
                <w:gridSpan w:val="8"/>
                <w:vAlign w:val="center"/>
              </w:tcPr>
            </w:tcPrChange>
          </w:tcPr>
          <w:p w:rsidR="00CA4056" w:rsidRDefault="00D75690">
            <w:pPr>
              <w:jc w:val="center"/>
            </w:pPr>
            <w:r>
              <w:rPr>
                <w:rFonts w:cs="宋体" w:hint="eastAsia"/>
              </w:rPr>
              <w:t>发表刊物或出版单位</w:t>
            </w:r>
          </w:p>
        </w:tc>
        <w:tc>
          <w:tcPr>
            <w:tcW w:w="1250" w:type="dxa"/>
            <w:gridSpan w:val="2"/>
            <w:vAlign w:val="center"/>
            <w:tcPrChange w:id="140" w:author="李梅" w:date="2020-04-26T16:26:00Z">
              <w:tcPr>
                <w:tcW w:w="1250" w:type="dxa"/>
                <w:gridSpan w:val="2"/>
                <w:vAlign w:val="center"/>
              </w:tcPr>
            </w:tcPrChange>
          </w:tcPr>
          <w:p w:rsidR="00CA4056" w:rsidRDefault="00D75690">
            <w:pPr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发表或</w:t>
            </w:r>
          </w:p>
          <w:p w:rsidR="00CA4056" w:rsidRDefault="00D75690">
            <w:pPr>
              <w:jc w:val="center"/>
            </w:pPr>
            <w:r>
              <w:rPr>
                <w:rFonts w:cs="宋体" w:hint="eastAsia"/>
              </w:rPr>
              <w:t>出版时间</w:t>
            </w:r>
          </w:p>
        </w:tc>
        <w:tc>
          <w:tcPr>
            <w:tcW w:w="939" w:type="dxa"/>
            <w:gridSpan w:val="2"/>
            <w:vAlign w:val="center"/>
            <w:tcPrChange w:id="141" w:author="李梅" w:date="2020-04-26T16:26:00Z">
              <w:tcPr>
                <w:tcW w:w="1470" w:type="dxa"/>
                <w:gridSpan w:val="2"/>
                <w:vAlign w:val="center"/>
              </w:tcPr>
            </w:tcPrChange>
          </w:tcPr>
          <w:p w:rsidR="0007449D" w:rsidRDefault="00D75690">
            <w:pPr>
              <w:jc w:val="center"/>
              <w:rPr>
                <w:ins w:id="142" w:author="李梅" w:date="2020-04-26T16:26:00Z"/>
                <w:rFonts w:cs="宋体"/>
              </w:rPr>
            </w:pPr>
            <w:r>
              <w:rPr>
                <w:rFonts w:cs="宋体" w:hint="eastAsia"/>
              </w:rPr>
              <w:t>社会</w:t>
            </w:r>
          </w:p>
          <w:p w:rsidR="00CA4056" w:rsidRDefault="00D75690">
            <w:pPr>
              <w:jc w:val="center"/>
            </w:pPr>
            <w:r>
              <w:rPr>
                <w:rFonts w:cs="宋体" w:hint="eastAsia"/>
              </w:rPr>
              <w:t>反响</w:t>
            </w:r>
          </w:p>
        </w:tc>
      </w:tr>
      <w:tr w:rsidR="00CA4056" w:rsidTr="0007449D">
        <w:trPr>
          <w:cantSplit/>
          <w:trHeight w:val="676"/>
          <w:trPrChange w:id="143" w:author="李梅" w:date="2020-04-26T16:26:00Z">
            <w:trPr>
              <w:cantSplit/>
              <w:trHeight w:val="676"/>
            </w:trPr>
          </w:trPrChange>
        </w:trPr>
        <w:tc>
          <w:tcPr>
            <w:tcW w:w="354" w:type="dxa"/>
            <w:vMerge/>
            <w:vAlign w:val="center"/>
            <w:tcPrChange w:id="144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</w:pPr>
          </w:p>
        </w:tc>
        <w:tc>
          <w:tcPr>
            <w:tcW w:w="4142" w:type="dxa"/>
            <w:gridSpan w:val="3"/>
            <w:tcPrChange w:id="145" w:author="李梅" w:date="2020-04-26T16:26:00Z">
              <w:tcPr>
                <w:tcW w:w="4142" w:type="dxa"/>
                <w:gridSpan w:val="3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2474" w:type="dxa"/>
            <w:gridSpan w:val="8"/>
            <w:tcPrChange w:id="146" w:author="李梅" w:date="2020-04-26T16:26:00Z">
              <w:tcPr>
                <w:tcW w:w="2474" w:type="dxa"/>
                <w:gridSpan w:val="8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1250" w:type="dxa"/>
            <w:gridSpan w:val="2"/>
            <w:tcPrChange w:id="147" w:author="李梅" w:date="2020-04-26T16:26:00Z">
              <w:tcPr>
                <w:tcW w:w="125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939" w:type="dxa"/>
            <w:gridSpan w:val="2"/>
            <w:tcPrChange w:id="148" w:author="李梅" w:date="2020-04-26T16:26:00Z">
              <w:tcPr>
                <w:tcW w:w="147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</w:tr>
      <w:tr w:rsidR="00CA4056" w:rsidTr="0007449D">
        <w:trPr>
          <w:cantSplit/>
          <w:trHeight w:val="600"/>
          <w:trPrChange w:id="149" w:author="李梅" w:date="2020-04-26T16:26:00Z">
            <w:trPr>
              <w:cantSplit/>
              <w:trHeight w:val="600"/>
            </w:trPr>
          </w:trPrChange>
        </w:trPr>
        <w:tc>
          <w:tcPr>
            <w:tcW w:w="354" w:type="dxa"/>
            <w:vMerge/>
            <w:vAlign w:val="center"/>
            <w:tcPrChange w:id="150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</w:pPr>
          </w:p>
        </w:tc>
        <w:tc>
          <w:tcPr>
            <w:tcW w:w="4142" w:type="dxa"/>
            <w:gridSpan w:val="3"/>
            <w:tcPrChange w:id="151" w:author="李梅" w:date="2020-04-26T16:26:00Z">
              <w:tcPr>
                <w:tcW w:w="4142" w:type="dxa"/>
                <w:gridSpan w:val="3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2474" w:type="dxa"/>
            <w:gridSpan w:val="8"/>
            <w:tcPrChange w:id="152" w:author="李梅" w:date="2020-04-26T16:26:00Z">
              <w:tcPr>
                <w:tcW w:w="2474" w:type="dxa"/>
                <w:gridSpan w:val="8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1250" w:type="dxa"/>
            <w:gridSpan w:val="2"/>
            <w:tcPrChange w:id="153" w:author="李梅" w:date="2020-04-26T16:26:00Z">
              <w:tcPr>
                <w:tcW w:w="125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939" w:type="dxa"/>
            <w:gridSpan w:val="2"/>
            <w:tcPrChange w:id="154" w:author="李梅" w:date="2020-04-26T16:26:00Z">
              <w:tcPr>
                <w:tcW w:w="147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</w:tr>
      <w:tr w:rsidR="00CA4056" w:rsidTr="0007449D">
        <w:trPr>
          <w:cantSplit/>
          <w:trHeight w:val="608"/>
          <w:trPrChange w:id="155" w:author="李梅" w:date="2020-04-26T16:26:00Z">
            <w:trPr>
              <w:cantSplit/>
              <w:trHeight w:val="608"/>
            </w:trPr>
          </w:trPrChange>
        </w:trPr>
        <w:tc>
          <w:tcPr>
            <w:tcW w:w="354" w:type="dxa"/>
            <w:vMerge/>
            <w:vAlign w:val="center"/>
            <w:tcPrChange w:id="156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</w:pPr>
          </w:p>
        </w:tc>
        <w:tc>
          <w:tcPr>
            <w:tcW w:w="4142" w:type="dxa"/>
            <w:gridSpan w:val="3"/>
            <w:tcPrChange w:id="157" w:author="李梅" w:date="2020-04-26T16:26:00Z">
              <w:tcPr>
                <w:tcW w:w="4142" w:type="dxa"/>
                <w:gridSpan w:val="3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2474" w:type="dxa"/>
            <w:gridSpan w:val="8"/>
            <w:tcPrChange w:id="158" w:author="李梅" w:date="2020-04-26T16:26:00Z">
              <w:tcPr>
                <w:tcW w:w="2474" w:type="dxa"/>
                <w:gridSpan w:val="8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1250" w:type="dxa"/>
            <w:gridSpan w:val="2"/>
            <w:tcPrChange w:id="159" w:author="李梅" w:date="2020-04-26T16:26:00Z">
              <w:tcPr>
                <w:tcW w:w="125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939" w:type="dxa"/>
            <w:gridSpan w:val="2"/>
            <w:tcPrChange w:id="160" w:author="李梅" w:date="2020-04-26T16:26:00Z">
              <w:tcPr>
                <w:tcW w:w="147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</w:tr>
      <w:tr w:rsidR="00CA4056" w:rsidTr="0007449D">
        <w:trPr>
          <w:cantSplit/>
          <w:trHeight w:val="615"/>
          <w:trPrChange w:id="161" w:author="李梅" w:date="2020-04-26T16:26:00Z">
            <w:trPr>
              <w:cantSplit/>
              <w:trHeight w:val="615"/>
            </w:trPr>
          </w:trPrChange>
        </w:trPr>
        <w:tc>
          <w:tcPr>
            <w:tcW w:w="354" w:type="dxa"/>
            <w:vMerge/>
            <w:vAlign w:val="center"/>
            <w:tcPrChange w:id="162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</w:pPr>
          </w:p>
        </w:tc>
        <w:tc>
          <w:tcPr>
            <w:tcW w:w="4142" w:type="dxa"/>
            <w:gridSpan w:val="3"/>
            <w:tcPrChange w:id="163" w:author="李梅" w:date="2020-04-26T16:26:00Z">
              <w:tcPr>
                <w:tcW w:w="4142" w:type="dxa"/>
                <w:gridSpan w:val="3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2474" w:type="dxa"/>
            <w:gridSpan w:val="8"/>
            <w:tcPrChange w:id="164" w:author="李梅" w:date="2020-04-26T16:26:00Z">
              <w:tcPr>
                <w:tcW w:w="2474" w:type="dxa"/>
                <w:gridSpan w:val="8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1250" w:type="dxa"/>
            <w:gridSpan w:val="2"/>
            <w:tcPrChange w:id="165" w:author="李梅" w:date="2020-04-26T16:26:00Z">
              <w:tcPr>
                <w:tcW w:w="125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939" w:type="dxa"/>
            <w:gridSpan w:val="2"/>
            <w:tcPrChange w:id="166" w:author="李梅" w:date="2020-04-26T16:26:00Z">
              <w:tcPr>
                <w:tcW w:w="147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</w:tr>
      <w:tr w:rsidR="00CA4056" w:rsidTr="0007449D">
        <w:trPr>
          <w:cantSplit/>
          <w:trHeight w:val="609"/>
          <w:trPrChange w:id="167" w:author="李梅" w:date="2020-04-26T16:26:00Z">
            <w:trPr>
              <w:cantSplit/>
              <w:trHeight w:val="609"/>
            </w:trPr>
          </w:trPrChange>
        </w:trPr>
        <w:tc>
          <w:tcPr>
            <w:tcW w:w="354" w:type="dxa"/>
            <w:vMerge/>
            <w:vAlign w:val="center"/>
            <w:tcPrChange w:id="168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</w:pPr>
          </w:p>
        </w:tc>
        <w:tc>
          <w:tcPr>
            <w:tcW w:w="4142" w:type="dxa"/>
            <w:gridSpan w:val="3"/>
            <w:tcPrChange w:id="169" w:author="李梅" w:date="2020-04-26T16:26:00Z">
              <w:tcPr>
                <w:tcW w:w="4142" w:type="dxa"/>
                <w:gridSpan w:val="3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2474" w:type="dxa"/>
            <w:gridSpan w:val="8"/>
            <w:tcPrChange w:id="170" w:author="李梅" w:date="2020-04-26T16:26:00Z">
              <w:tcPr>
                <w:tcW w:w="2474" w:type="dxa"/>
                <w:gridSpan w:val="8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1250" w:type="dxa"/>
            <w:gridSpan w:val="2"/>
            <w:tcPrChange w:id="171" w:author="李梅" w:date="2020-04-26T16:26:00Z">
              <w:tcPr>
                <w:tcW w:w="125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939" w:type="dxa"/>
            <w:gridSpan w:val="2"/>
            <w:tcPrChange w:id="172" w:author="李梅" w:date="2020-04-26T16:26:00Z">
              <w:tcPr>
                <w:tcW w:w="147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</w:tr>
      <w:tr w:rsidR="00CA4056" w:rsidTr="0007449D">
        <w:trPr>
          <w:cantSplit/>
          <w:trHeight w:val="603"/>
          <w:trPrChange w:id="173" w:author="李梅" w:date="2020-04-26T16:26:00Z">
            <w:trPr>
              <w:cantSplit/>
              <w:trHeight w:val="603"/>
            </w:trPr>
          </w:trPrChange>
        </w:trPr>
        <w:tc>
          <w:tcPr>
            <w:tcW w:w="354" w:type="dxa"/>
            <w:vMerge/>
            <w:vAlign w:val="center"/>
            <w:tcPrChange w:id="174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</w:pPr>
          </w:p>
        </w:tc>
        <w:tc>
          <w:tcPr>
            <w:tcW w:w="4142" w:type="dxa"/>
            <w:gridSpan w:val="3"/>
            <w:tcPrChange w:id="175" w:author="李梅" w:date="2020-04-26T16:26:00Z">
              <w:tcPr>
                <w:tcW w:w="4142" w:type="dxa"/>
                <w:gridSpan w:val="3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2474" w:type="dxa"/>
            <w:gridSpan w:val="8"/>
            <w:tcPrChange w:id="176" w:author="李梅" w:date="2020-04-26T16:26:00Z">
              <w:tcPr>
                <w:tcW w:w="2474" w:type="dxa"/>
                <w:gridSpan w:val="8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1250" w:type="dxa"/>
            <w:gridSpan w:val="2"/>
            <w:tcPrChange w:id="177" w:author="李梅" w:date="2020-04-26T16:26:00Z">
              <w:tcPr>
                <w:tcW w:w="125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939" w:type="dxa"/>
            <w:gridSpan w:val="2"/>
            <w:tcPrChange w:id="178" w:author="李梅" w:date="2020-04-26T16:26:00Z">
              <w:tcPr>
                <w:tcW w:w="147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</w:tr>
      <w:tr w:rsidR="00CA4056" w:rsidTr="0007449D">
        <w:trPr>
          <w:cantSplit/>
          <w:trHeight w:val="611"/>
          <w:trPrChange w:id="179" w:author="李梅" w:date="2020-04-26T16:26:00Z">
            <w:trPr>
              <w:cantSplit/>
              <w:trHeight w:val="611"/>
            </w:trPr>
          </w:trPrChange>
        </w:trPr>
        <w:tc>
          <w:tcPr>
            <w:tcW w:w="354" w:type="dxa"/>
            <w:vMerge/>
            <w:vAlign w:val="center"/>
            <w:tcPrChange w:id="180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</w:pPr>
          </w:p>
        </w:tc>
        <w:tc>
          <w:tcPr>
            <w:tcW w:w="4142" w:type="dxa"/>
            <w:gridSpan w:val="3"/>
            <w:tcPrChange w:id="181" w:author="李梅" w:date="2020-04-26T16:26:00Z">
              <w:tcPr>
                <w:tcW w:w="4142" w:type="dxa"/>
                <w:gridSpan w:val="3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2474" w:type="dxa"/>
            <w:gridSpan w:val="8"/>
            <w:tcPrChange w:id="182" w:author="李梅" w:date="2020-04-26T16:26:00Z">
              <w:tcPr>
                <w:tcW w:w="2474" w:type="dxa"/>
                <w:gridSpan w:val="8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1250" w:type="dxa"/>
            <w:gridSpan w:val="2"/>
            <w:tcPrChange w:id="183" w:author="李梅" w:date="2020-04-26T16:26:00Z">
              <w:tcPr>
                <w:tcW w:w="125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939" w:type="dxa"/>
            <w:gridSpan w:val="2"/>
            <w:tcPrChange w:id="184" w:author="李梅" w:date="2020-04-26T16:26:00Z">
              <w:tcPr>
                <w:tcW w:w="147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</w:tr>
      <w:tr w:rsidR="00CA4056" w:rsidTr="0007449D">
        <w:trPr>
          <w:cantSplit/>
          <w:trHeight w:val="736"/>
          <w:trPrChange w:id="185" w:author="李梅" w:date="2020-04-26T16:26:00Z">
            <w:trPr>
              <w:cantSplit/>
              <w:trHeight w:val="736"/>
            </w:trPr>
          </w:trPrChange>
        </w:trPr>
        <w:tc>
          <w:tcPr>
            <w:tcW w:w="354" w:type="dxa"/>
            <w:vMerge/>
            <w:vAlign w:val="center"/>
            <w:tcPrChange w:id="186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</w:pPr>
          </w:p>
        </w:tc>
        <w:tc>
          <w:tcPr>
            <w:tcW w:w="4142" w:type="dxa"/>
            <w:gridSpan w:val="3"/>
            <w:tcPrChange w:id="187" w:author="李梅" w:date="2020-04-26T16:26:00Z">
              <w:tcPr>
                <w:tcW w:w="4142" w:type="dxa"/>
                <w:gridSpan w:val="3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2474" w:type="dxa"/>
            <w:gridSpan w:val="8"/>
            <w:tcPrChange w:id="188" w:author="李梅" w:date="2020-04-26T16:26:00Z">
              <w:tcPr>
                <w:tcW w:w="2474" w:type="dxa"/>
                <w:gridSpan w:val="8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1250" w:type="dxa"/>
            <w:gridSpan w:val="2"/>
            <w:tcPrChange w:id="189" w:author="李梅" w:date="2020-04-26T16:26:00Z">
              <w:tcPr>
                <w:tcW w:w="125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939" w:type="dxa"/>
            <w:gridSpan w:val="2"/>
            <w:tcPrChange w:id="190" w:author="李梅" w:date="2020-04-26T16:26:00Z">
              <w:tcPr>
                <w:tcW w:w="147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</w:tr>
      <w:tr w:rsidR="00CA4056" w:rsidTr="0007449D">
        <w:trPr>
          <w:cantSplit/>
          <w:trHeight w:val="850"/>
          <w:trPrChange w:id="191" w:author="李梅" w:date="2020-04-26T16:26:00Z">
            <w:trPr>
              <w:cantSplit/>
              <w:trHeight w:val="850"/>
            </w:trPr>
          </w:trPrChange>
        </w:trPr>
        <w:tc>
          <w:tcPr>
            <w:tcW w:w="354" w:type="dxa"/>
            <w:vMerge w:val="restart"/>
            <w:vAlign w:val="center"/>
            <w:tcPrChange w:id="192" w:author="李梅" w:date="2020-04-26T16:26:00Z">
              <w:tcPr>
                <w:tcW w:w="354" w:type="dxa"/>
                <w:vMerge w:val="restart"/>
                <w:vAlign w:val="center"/>
              </w:tcPr>
            </w:tcPrChange>
          </w:tcPr>
          <w:p w:rsidR="00CA4056" w:rsidRDefault="00D75690"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课题主持人近三年来承担的教育研究课题情况</w:t>
            </w:r>
          </w:p>
        </w:tc>
        <w:tc>
          <w:tcPr>
            <w:tcW w:w="4142" w:type="dxa"/>
            <w:gridSpan w:val="3"/>
            <w:vAlign w:val="center"/>
            <w:tcPrChange w:id="193" w:author="李梅" w:date="2020-04-26T16:26:00Z">
              <w:tcPr>
                <w:tcW w:w="4142" w:type="dxa"/>
                <w:gridSpan w:val="3"/>
                <w:vAlign w:val="center"/>
              </w:tcPr>
            </w:tcPrChange>
          </w:tcPr>
          <w:p w:rsidR="00CA4056" w:rsidRDefault="00D75690">
            <w:pPr>
              <w:jc w:val="center"/>
            </w:pPr>
            <w:r>
              <w:rPr>
                <w:rFonts w:cs="宋体" w:hint="eastAsia"/>
              </w:rPr>
              <w:t>课题名称</w:t>
            </w:r>
          </w:p>
        </w:tc>
        <w:tc>
          <w:tcPr>
            <w:tcW w:w="2474" w:type="dxa"/>
            <w:gridSpan w:val="8"/>
            <w:vAlign w:val="center"/>
            <w:tcPrChange w:id="194" w:author="李梅" w:date="2020-04-26T16:26:00Z">
              <w:tcPr>
                <w:tcW w:w="2474" w:type="dxa"/>
                <w:gridSpan w:val="8"/>
                <w:vAlign w:val="center"/>
              </w:tcPr>
            </w:tcPrChange>
          </w:tcPr>
          <w:p w:rsidR="00CA4056" w:rsidRDefault="00D75690">
            <w:pPr>
              <w:jc w:val="center"/>
            </w:pPr>
            <w:r>
              <w:rPr>
                <w:rFonts w:cs="宋体" w:hint="eastAsia"/>
              </w:rPr>
              <w:t>课题来源及立项时间</w:t>
            </w:r>
          </w:p>
        </w:tc>
        <w:tc>
          <w:tcPr>
            <w:tcW w:w="1250" w:type="dxa"/>
            <w:gridSpan w:val="2"/>
            <w:vAlign w:val="center"/>
            <w:tcPrChange w:id="195" w:author="李梅" w:date="2020-04-26T16:26:00Z">
              <w:tcPr>
                <w:tcW w:w="1250" w:type="dxa"/>
                <w:gridSpan w:val="2"/>
                <w:vAlign w:val="center"/>
              </w:tcPr>
            </w:tcPrChange>
          </w:tcPr>
          <w:p w:rsidR="00CA4056" w:rsidRDefault="00D75690">
            <w:pPr>
              <w:jc w:val="center"/>
            </w:pPr>
            <w:r>
              <w:rPr>
                <w:rFonts w:cs="宋体" w:hint="eastAsia"/>
              </w:rPr>
              <w:t>课题经费</w:t>
            </w:r>
          </w:p>
        </w:tc>
        <w:tc>
          <w:tcPr>
            <w:tcW w:w="939" w:type="dxa"/>
            <w:gridSpan w:val="2"/>
            <w:vAlign w:val="center"/>
            <w:tcPrChange w:id="196" w:author="李梅" w:date="2020-04-26T16:26:00Z">
              <w:tcPr>
                <w:tcW w:w="1470" w:type="dxa"/>
                <w:gridSpan w:val="2"/>
                <w:vAlign w:val="center"/>
              </w:tcPr>
            </w:tcPrChange>
          </w:tcPr>
          <w:p w:rsidR="00CA4056" w:rsidRDefault="00D75690">
            <w:pPr>
              <w:jc w:val="center"/>
            </w:pPr>
            <w:r>
              <w:rPr>
                <w:rFonts w:cs="宋体" w:hint="eastAsia"/>
              </w:rPr>
              <w:t>进展或完成情况</w:t>
            </w:r>
          </w:p>
        </w:tc>
      </w:tr>
      <w:tr w:rsidR="00CA4056" w:rsidTr="0007449D">
        <w:trPr>
          <w:cantSplit/>
          <w:trHeight w:val="686"/>
          <w:trPrChange w:id="197" w:author="李梅" w:date="2020-04-26T16:26:00Z">
            <w:trPr>
              <w:cantSplit/>
              <w:trHeight w:val="686"/>
            </w:trPr>
          </w:trPrChange>
        </w:trPr>
        <w:tc>
          <w:tcPr>
            <w:tcW w:w="354" w:type="dxa"/>
            <w:vMerge/>
            <w:vAlign w:val="center"/>
            <w:tcPrChange w:id="198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4142" w:type="dxa"/>
            <w:gridSpan w:val="3"/>
            <w:tcPrChange w:id="199" w:author="李梅" w:date="2020-04-26T16:26:00Z">
              <w:tcPr>
                <w:tcW w:w="4142" w:type="dxa"/>
                <w:gridSpan w:val="3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2474" w:type="dxa"/>
            <w:gridSpan w:val="8"/>
            <w:tcPrChange w:id="200" w:author="李梅" w:date="2020-04-26T16:26:00Z">
              <w:tcPr>
                <w:tcW w:w="2474" w:type="dxa"/>
                <w:gridSpan w:val="8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1250" w:type="dxa"/>
            <w:gridSpan w:val="2"/>
            <w:tcPrChange w:id="201" w:author="李梅" w:date="2020-04-26T16:26:00Z">
              <w:tcPr>
                <w:tcW w:w="125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939" w:type="dxa"/>
            <w:gridSpan w:val="2"/>
            <w:tcPrChange w:id="202" w:author="李梅" w:date="2020-04-26T16:26:00Z">
              <w:tcPr>
                <w:tcW w:w="147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</w:tr>
      <w:tr w:rsidR="00CA4056" w:rsidTr="0007449D">
        <w:trPr>
          <w:cantSplit/>
          <w:trHeight w:val="752"/>
          <w:trPrChange w:id="203" w:author="李梅" w:date="2020-04-26T16:26:00Z">
            <w:trPr>
              <w:cantSplit/>
              <w:trHeight w:val="752"/>
            </w:trPr>
          </w:trPrChange>
        </w:trPr>
        <w:tc>
          <w:tcPr>
            <w:tcW w:w="354" w:type="dxa"/>
            <w:vMerge/>
            <w:vAlign w:val="center"/>
            <w:tcPrChange w:id="204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4142" w:type="dxa"/>
            <w:gridSpan w:val="3"/>
            <w:tcPrChange w:id="205" w:author="李梅" w:date="2020-04-26T16:26:00Z">
              <w:tcPr>
                <w:tcW w:w="4142" w:type="dxa"/>
                <w:gridSpan w:val="3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2474" w:type="dxa"/>
            <w:gridSpan w:val="8"/>
            <w:tcPrChange w:id="206" w:author="李梅" w:date="2020-04-26T16:26:00Z">
              <w:tcPr>
                <w:tcW w:w="2474" w:type="dxa"/>
                <w:gridSpan w:val="8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1250" w:type="dxa"/>
            <w:gridSpan w:val="2"/>
            <w:tcPrChange w:id="207" w:author="李梅" w:date="2020-04-26T16:26:00Z">
              <w:tcPr>
                <w:tcW w:w="125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939" w:type="dxa"/>
            <w:gridSpan w:val="2"/>
            <w:tcPrChange w:id="208" w:author="李梅" w:date="2020-04-26T16:26:00Z">
              <w:tcPr>
                <w:tcW w:w="147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</w:tr>
      <w:tr w:rsidR="00CA4056" w:rsidTr="0007449D">
        <w:trPr>
          <w:cantSplit/>
          <w:trHeight w:val="634"/>
          <w:trPrChange w:id="209" w:author="李梅" w:date="2020-04-26T16:26:00Z">
            <w:trPr>
              <w:cantSplit/>
              <w:trHeight w:val="634"/>
            </w:trPr>
          </w:trPrChange>
        </w:trPr>
        <w:tc>
          <w:tcPr>
            <w:tcW w:w="354" w:type="dxa"/>
            <w:vMerge/>
            <w:vAlign w:val="center"/>
            <w:tcPrChange w:id="210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4142" w:type="dxa"/>
            <w:gridSpan w:val="3"/>
            <w:tcPrChange w:id="211" w:author="李梅" w:date="2020-04-26T16:26:00Z">
              <w:tcPr>
                <w:tcW w:w="4142" w:type="dxa"/>
                <w:gridSpan w:val="3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2474" w:type="dxa"/>
            <w:gridSpan w:val="8"/>
            <w:tcPrChange w:id="212" w:author="李梅" w:date="2020-04-26T16:26:00Z">
              <w:tcPr>
                <w:tcW w:w="2474" w:type="dxa"/>
                <w:gridSpan w:val="8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1250" w:type="dxa"/>
            <w:gridSpan w:val="2"/>
            <w:tcPrChange w:id="213" w:author="李梅" w:date="2020-04-26T16:26:00Z">
              <w:tcPr>
                <w:tcW w:w="125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939" w:type="dxa"/>
            <w:gridSpan w:val="2"/>
            <w:tcPrChange w:id="214" w:author="李梅" w:date="2020-04-26T16:26:00Z">
              <w:tcPr>
                <w:tcW w:w="147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</w:tr>
      <w:tr w:rsidR="00CA4056" w:rsidTr="0007449D">
        <w:trPr>
          <w:cantSplit/>
          <w:trHeight w:val="615"/>
          <w:trPrChange w:id="215" w:author="李梅" w:date="2020-04-26T16:26:00Z">
            <w:trPr>
              <w:cantSplit/>
              <w:trHeight w:val="615"/>
            </w:trPr>
          </w:trPrChange>
        </w:trPr>
        <w:tc>
          <w:tcPr>
            <w:tcW w:w="354" w:type="dxa"/>
            <w:vMerge/>
            <w:vAlign w:val="center"/>
            <w:tcPrChange w:id="216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4142" w:type="dxa"/>
            <w:gridSpan w:val="3"/>
            <w:tcPrChange w:id="217" w:author="李梅" w:date="2020-04-26T16:26:00Z">
              <w:tcPr>
                <w:tcW w:w="4142" w:type="dxa"/>
                <w:gridSpan w:val="3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2474" w:type="dxa"/>
            <w:gridSpan w:val="8"/>
            <w:tcPrChange w:id="218" w:author="李梅" w:date="2020-04-26T16:26:00Z">
              <w:tcPr>
                <w:tcW w:w="2474" w:type="dxa"/>
                <w:gridSpan w:val="8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1250" w:type="dxa"/>
            <w:gridSpan w:val="2"/>
            <w:tcPrChange w:id="219" w:author="李梅" w:date="2020-04-26T16:26:00Z">
              <w:tcPr>
                <w:tcW w:w="125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939" w:type="dxa"/>
            <w:gridSpan w:val="2"/>
            <w:tcPrChange w:id="220" w:author="李梅" w:date="2020-04-26T16:26:00Z">
              <w:tcPr>
                <w:tcW w:w="147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</w:tr>
      <w:tr w:rsidR="00CA4056" w:rsidTr="0007449D">
        <w:trPr>
          <w:cantSplit/>
          <w:trHeight w:val="609"/>
          <w:trPrChange w:id="221" w:author="李梅" w:date="2020-04-26T16:26:00Z">
            <w:trPr>
              <w:cantSplit/>
              <w:trHeight w:val="609"/>
            </w:trPr>
          </w:trPrChange>
        </w:trPr>
        <w:tc>
          <w:tcPr>
            <w:tcW w:w="354" w:type="dxa"/>
            <w:vMerge/>
            <w:vAlign w:val="center"/>
            <w:tcPrChange w:id="222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4142" w:type="dxa"/>
            <w:gridSpan w:val="3"/>
            <w:tcPrChange w:id="223" w:author="李梅" w:date="2020-04-26T16:26:00Z">
              <w:tcPr>
                <w:tcW w:w="4142" w:type="dxa"/>
                <w:gridSpan w:val="3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2474" w:type="dxa"/>
            <w:gridSpan w:val="8"/>
            <w:tcPrChange w:id="224" w:author="李梅" w:date="2020-04-26T16:26:00Z">
              <w:tcPr>
                <w:tcW w:w="2474" w:type="dxa"/>
                <w:gridSpan w:val="8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1250" w:type="dxa"/>
            <w:gridSpan w:val="2"/>
            <w:tcPrChange w:id="225" w:author="李梅" w:date="2020-04-26T16:26:00Z">
              <w:tcPr>
                <w:tcW w:w="125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939" w:type="dxa"/>
            <w:gridSpan w:val="2"/>
            <w:tcPrChange w:id="226" w:author="李梅" w:date="2020-04-26T16:26:00Z">
              <w:tcPr>
                <w:tcW w:w="147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</w:tr>
      <w:tr w:rsidR="00CA4056" w:rsidTr="0007449D">
        <w:trPr>
          <w:cantSplit/>
          <w:trHeight w:val="616"/>
          <w:trPrChange w:id="227" w:author="李梅" w:date="2020-04-26T16:26:00Z">
            <w:trPr>
              <w:cantSplit/>
              <w:trHeight w:val="616"/>
            </w:trPr>
          </w:trPrChange>
        </w:trPr>
        <w:tc>
          <w:tcPr>
            <w:tcW w:w="354" w:type="dxa"/>
            <w:vMerge/>
            <w:vAlign w:val="center"/>
            <w:tcPrChange w:id="228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4142" w:type="dxa"/>
            <w:gridSpan w:val="3"/>
            <w:tcPrChange w:id="229" w:author="李梅" w:date="2020-04-26T16:26:00Z">
              <w:tcPr>
                <w:tcW w:w="4142" w:type="dxa"/>
                <w:gridSpan w:val="3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2474" w:type="dxa"/>
            <w:gridSpan w:val="8"/>
            <w:tcPrChange w:id="230" w:author="李梅" w:date="2020-04-26T16:26:00Z">
              <w:tcPr>
                <w:tcW w:w="2474" w:type="dxa"/>
                <w:gridSpan w:val="8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1250" w:type="dxa"/>
            <w:gridSpan w:val="2"/>
            <w:tcPrChange w:id="231" w:author="李梅" w:date="2020-04-26T16:26:00Z">
              <w:tcPr>
                <w:tcW w:w="125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939" w:type="dxa"/>
            <w:gridSpan w:val="2"/>
            <w:tcPrChange w:id="232" w:author="李梅" w:date="2020-04-26T16:26:00Z">
              <w:tcPr>
                <w:tcW w:w="147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</w:tr>
      <w:tr w:rsidR="00CA4056" w:rsidTr="0007449D">
        <w:trPr>
          <w:cantSplit/>
          <w:trHeight w:val="596"/>
          <w:trPrChange w:id="233" w:author="李梅" w:date="2020-04-26T16:26:00Z">
            <w:trPr>
              <w:cantSplit/>
              <w:trHeight w:val="596"/>
            </w:trPr>
          </w:trPrChange>
        </w:trPr>
        <w:tc>
          <w:tcPr>
            <w:tcW w:w="354" w:type="dxa"/>
            <w:vMerge/>
            <w:vAlign w:val="center"/>
            <w:tcPrChange w:id="234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4142" w:type="dxa"/>
            <w:gridSpan w:val="3"/>
            <w:tcPrChange w:id="235" w:author="李梅" w:date="2020-04-26T16:26:00Z">
              <w:tcPr>
                <w:tcW w:w="4142" w:type="dxa"/>
                <w:gridSpan w:val="3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2474" w:type="dxa"/>
            <w:gridSpan w:val="8"/>
            <w:tcPrChange w:id="236" w:author="李梅" w:date="2020-04-26T16:26:00Z">
              <w:tcPr>
                <w:tcW w:w="2474" w:type="dxa"/>
                <w:gridSpan w:val="8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1250" w:type="dxa"/>
            <w:gridSpan w:val="2"/>
            <w:tcPrChange w:id="237" w:author="李梅" w:date="2020-04-26T16:26:00Z">
              <w:tcPr>
                <w:tcW w:w="125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939" w:type="dxa"/>
            <w:gridSpan w:val="2"/>
            <w:tcPrChange w:id="238" w:author="李梅" w:date="2020-04-26T16:26:00Z">
              <w:tcPr>
                <w:tcW w:w="147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</w:tr>
      <w:tr w:rsidR="00CA4056" w:rsidTr="0007449D">
        <w:trPr>
          <w:cantSplit/>
          <w:trHeight w:val="804"/>
          <w:trPrChange w:id="239" w:author="李梅" w:date="2020-04-26T16:26:00Z">
            <w:trPr>
              <w:cantSplit/>
              <w:trHeight w:val="804"/>
            </w:trPr>
          </w:trPrChange>
        </w:trPr>
        <w:tc>
          <w:tcPr>
            <w:tcW w:w="354" w:type="dxa"/>
            <w:vMerge/>
            <w:vAlign w:val="center"/>
            <w:tcPrChange w:id="240" w:author="李梅" w:date="2020-04-26T16:26:00Z">
              <w:tcPr>
                <w:tcW w:w="354" w:type="dxa"/>
                <w:vMerge/>
                <w:vAlign w:val="center"/>
              </w:tcPr>
            </w:tcPrChange>
          </w:tcPr>
          <w:p w:rsidR="00CA4056" w:rsidRDefault="00CA4056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4142" w:type="dxa"/>
            <w:gridSpan w:val="3"/>
            <w:tcPrChange w:id="241" w:author="李梅" w:date="2020-04-26T16:26:00Z">
              <w:tcPr>
                <w:tcW w:w="4142" w:type="dxa"/>
                <w:gridSpan w:val="3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2474" w:type="dxa"/>
            <w:gridSpan w:val="8"/>
            <w:tcPrChange w:id="242" w:author="李梅" w:date="2020-04-26T16:26:00Z">
              <w:tcPr>
                <w:tcW w:w="2474" w:type="dxa"/>
                <w:gridSpan w:val="8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1250" w:type="dxa"/>
            <w:gridSpan w:val="2"/>
            <w:tcPrChange w:id="243" w:author="李梅" w:date="2020-04-26T16:26:00Z">
              <w:tcPr>
                <w:tcW w:w="125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  <w:tc>
          <w:tcPr>
            <w:tcW w:w="939" w:type="dxa"/>
            <w:gridSpan w:val="2"/>
            <w:tcPrChange w:id="244" w:author="李梅" w:date="2020-04-26T16:26:00Z">
              <w:tcPr>
                <w:tcW w:w="1470" w:type="dxa"/>
                <w:gridSpan w:val="2"/>
              </w:tcPr>
            </w:tcPrChange>
          </w:tcPr>
          <w:p w:rsidR="00CA4056" w:rsidRDefault="00CA4056">
            <w:pPr>
              <w:widowControl/>
            </w:pPr>
          </w:p>
        </w:tc>
      </w:tr>
    </w:tbl>
    <w:p w:rsidR="0007449D" w:rsidRDefault="0007449D">
      <w:pPr>
        <w:pStyle w:val="a8"/>
        <w:spacing w:line="440" w:lineRule="exact"/>
        <w:ind w:left="720" w:firstLineChars="0" w:firstLine="0"/>
        <w:rPr>
          <w:ins w:id="245" w:author="李梅" w:date="2020-04-26T16:27:00Z"/>
          <w:rFonts w:cs="宋体"/>
          <w:b/>
          <w:bCs/>
          <w:sz w:val="28"/>
          <w:szCs w:val="28"/>
        </w:rPr>
        <w:pPrChange w:id="246" w:author="李梅" w:date="2020-04-26T16:27:00Z">
          <w:pPr>
            <w:pStyle w:val="a8"/>
            <w:numPr>
              <w:numId w:val="1"/>
            </w:numPr>
            <w:spacing w:line="440" w:lineRule="exact"/>
            <w:ind w:left="720" w:firstLineChars="0" w:hanging="720"/>
          </w:pPr>
        </w:pPrChange>
      </w:pPr>
    </w:p>
    <w:p w:rsidR="00CA4056" w:rsidRPr="0007449D" w:rsidRDefault="00D75690">
      <w:pPr>
        <w:pStyle w:val="a8"/>
        <w:numPr>
          <w:ilvl w:val="0"/>
          <w:numId w:val="2"/>
        </w:numPr>
        <w:spacing w:line="440" w:lineRule="exact"/>
        <w:ind w:firstLineChars="0"/>
        <w:rPr>
          <w:rFonts w:cs="宋体"/>
          <w:b/>
          <w:bCs/>
          <w:sz w:val="28"/>
          <w:szCs w:val="28"/>
          <w:rPrChange w:id="247" w:author="李梅" w:date="2020-04-26T16:27:00Z">
            <w:rPr/>
          </w:rPrChange>
        </w:rPr>
        <w:pPrChange w:id="248" w:author="李梅" w:date="2020-04-26T16:27:00Z">
          <w:pPr>
            <w:pStyle w:val="a8"/>
            <w:numPr>
              <w:numId w:val="1"/>
            </w:numPr>
            <w:spacing w:line="440" w:lineRule="exact"/>
            <w:ind w:left="720" w:firstLineChars="0" w:hanging="720"/>
          </w:pPr>
        </w:pPrChange>
      </w:pPr>
      <w:r w:rsidRPr="0007449D">
        <w:rPr>
          <w:rFonts w:cs="宋体" w:hint="eastAsia"/>
          <w:b/>
          <w:bCs/>
          <w:sz w:val="28"/>
          <w:szCs w:val="28"/>
          <w:rPrChange w:id="249" w:author="李梅" w:date="2020-04-26T16:27:00Z">
            <w:rPr>
              <w:rFonts w:hint="eastAsia"/>
            </w:rPr>
          </w:rPrChange>
        </w:rPr>
        <w:t>课题论证</w:t>
      </w:r>
    </w:p>
    <w:p w:rsidR="00CA4056" w:rsidDel="0007449D" w:rsidRDefault="00CA4056">
      <w:pPr>
        <w:spacing w:line="440" w:lineRule="exact"/>
        <w:rPr>
          <w:del w:id="250" w:author="李梅" w:date="2020-04-26T16:27:00Z"/>
          <w:b/>
          <w:bCs/>
          <w:sz w:val="28"/>
          <w:szCs w:val="28"/>
        </w:rPr>
      </w:pPr>
    </w:p>
    <w:tbl>
      <w:tblPr>
        <w:tblW w:w="9061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51" w:author="李梅" w:date="2020-04-26T16:27:00Z">
          <w:tblPr>
            <w:tblW w:w="8522" w:type="dxa"/>
            <w:tblInd w:w="-10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9061"/>
        <w:tblGridChange w:id="252">
          <w:tblGrid>
            <w:gridCol w:w="8522"/>
          </w:tblGrid>
        </w:tblGridChange>
      </w:tblGrid>
      <w:tr w:rsidR="00CA4056" w:rsidTr="0007449D">
        <w:trPr>
          <w:trHeight w:val="11605"/>
          <w:jc w:val="center"/>
          <w:trPrChange w:id="253" w:author="李梅" w:date="2020-04-26T16:27:00Z">
            <w:trPr>
              <w:trHeight w:val="12638"/>
            </w:trPr>
          </w:trPrChange>
        </w:trPr>
        <w:tc>
          <w:tcPr>
            <w:tcW w:w="9061" w:type="dxa"/>
            <w:tcPrChange w:id="254" w:author="李梅" w:date="2020-04-26T16:27:00Z">
              <w:tcPr>
                <w:tcW w:w="8522" w:type="dxa"/>
              </w:tcPr>
            </w:tcPrChange>
          </w:tcPr>
          <w:p w:rsidR="00CA4056" w:rsidRDefault="00D75690">
            <w:r>
              <w:rPr>
                <w:rFonts w:cs="宋体" w:hint="eastAsia"/>
              </w:rPr>
              <w:t>（一）本课题国内外研究现状及趋势，研究本课题的实践价值（不超过</w:t>
            </w:r>
            <w:r>
              <w:t>2000</w:t>
            </w:r>
            <w:r>
              <w:rPr>
                <w:rFonts w:cs="宋体" w:hint="eastAsia"/>
              </w:rPr>
              <w:t>字）</w:t>
            </w:r>
          </w:p>
        </w:tc>
      </w:tr>
      <w:tr w:rsidR="00CA4056" w:rsidTr="0007449D">
        <w:trPr>
          <w:trHeight w:val="13740"/>
          <w:jc w:val="center"/>
          <w:trPrChange w:id="255" w:author="李梅" w:date="2020-04-26T16:27:00Z">
            <w:trPr>
              <w:trHeight w:val="13740"/>
            </w:trPr>
          </w:trPrChange>
        </w:trPr>
        <w:tc>
          <w:tcPr>
            <w:tcW w:w="9061" w:type="dxa"/>
            <w:tcPrChange w:id="256" w:author="李梅" w:date="2020-04-26T16:27:00Z">
              <w:tcPr>
                <w:tcW w:w="8522" w:type="dxa"/>
              </w:tcPr>
            </w:tcPrChange>
          </w:tcPr>
          <w:p w:rsidR="00CA4056" w:rsidRDefault="00D75690">
            <w:r>
              <w:rPr>
                <w:rFonts w:cs="宋体" w:hint="eastAsia"/>
              </w:rPr>
              <w:t>（二）本课题的研究目标、研究内容、</w:t>
            </w:r>
            <w:proofErr w:type="gramStart"/>
            <w:r>
              <w:rPr>
                <w:rFonts w:cs="宋体" w:hint="eastAsia"/>
              </w:rPr>
              <w:t>拟突破</w:t>
            </w:r>
            <w:proofErr w:type="gramEnd"/>
            <w:r>
              <w:rPr>
                <w:rFonts w:cs="宋体" w:hint="eastAsia"/>
              </w:rPr>
              <w:t>的重点和难点、创新之处（不超过</w:t>
            </w:r>
            <w:r>
              <w:t>2000</w:t>
            </w:r>
            <w:r>
              <w:rPr>
                <w:rFonts w:cs="宋体" w:hint="eastAsia"/>
              </w:rPr>
              <w:t>字）</w:t>
            </w:r>
          </w:p>
        </w:tc>
      </w:tr>
    </w:tbl>
    <w:p w:rsidR="00CA4056" w:rsidDel="0007449D" w:rsidRDefault="00CA4056">
      <w:pPr>
        <w:rPr>
          <w:del w:id="257" w:author="李梅" w:date="2020-04-26T16:28:00Z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58" w:author="李梅" w:date="2020-04-26T16:28:00Z">
          <w:tblPr>
            <w:tblW w:w="9720" w:type="dxa"/>
            <w:tblInd w:w="-10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9145"/>
        <w:tblGridChange w:id="259">
          <w:tblGrid>
            <w:gridCol w:w="9720"/>
          </w:tblGrid>
        </w:tblGridChange>
      </w:tblGrid>
      <w:tr w:rsidR="00CA4056" w:rsidTr="0007449D">
        <w:trPr>
          <w:trHeight w:val="148"/>
          <w:trPrChange w:id="260" w:author="李梅" w:date="2020-04-26T16:28:00Z">
            <w:trPr>
              <w:trHeight w:val="148"/>
            </w:trPr>
          </w:trPrChange>
        </w:trPr>
        <w:tc>
          <w:tcPr>
            <w:tcW w:w="9145" w:type="dxa"/>
            <w:tcBorders>
              <w:bottom w:val="nil"/>
            </w:tcBorders>
            <w:tcPrChange w:id="261" w:author="李梅" w:date="2020-04-26T16:28:00Z">
              <w:tcPr>
                <w:tcW w:w="9720" w:type="dxa"/>
                <w:tcBorders>
                  <w:bottom w:val="nil"/>
                </w:tcBorders>
              </w:tcPr>
            </w:tcPrChange>
          </w:tcPr>
          <w:p w:rsidR="00CA4056" w:rsidRDefault="00D75690">
            <w:r>
              <w:rPr>
                <w:rFonts w:cs="宋体" w:hint="eastAsia"/>
              </w:rPr>
              <w:t>（三）本课题的研究思路和研究方法、计划进度、预期成果、资料准备情况（不超过</w:t>
            </w:r>
            <w:r>
              <w:t>1500</w:t>
            </w:r>
            <w:r>
              <w:rPr>
                <w:rFonts w:cs="宋体" w:hint="eastAsia"/>
              </w:rPr>
              <w:t>字）</w:t>
            </w:r>
          </w:p>
        </w:tc>
      </w:tr>
      <w:tr w:rsidR="00CA4056" w:rsidTr="0007449D">
        <w:trPr>
          <w:trHeight w:val="148"/>
          <w:trPrChange w:id="262" w:author="李梅" w:date="2020-04-26T16:28:00Z">
            <w:trPr>
              <w:trHeight w:val="148"/>
            </w:trPr>
          </w:trPrChange>
        </w:trPr>
        <w:tc>
          <w:tcPr>
            <w:tcW w:w="9145" w:type="dxa"/>
            <w:tcBorders>
              <w:top w:val="nil"/>
            </w:tcBorders>
            <w:tcPrChange w:id="263" w:author="李梅" w:date="2020-04-26T16:28:00Z">
              <w:tcPr>
                <w:tcW w:w="9720" w:type="dxa"/>
                <w:tcBorders>
                  <w:top w:val="nil"/>
                </w:tcBorders>
              </w:tcPr>
            </w:tcPrChange>
          </w:tcPr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Del="0007449D" w:rsidRDefault="00CA4056">
            <w:pPr>
              <w:rPr>
                <w:del w:id="264" w:author="李梅" w:date="2020-04-26T16:28:00Z"/>
              </w:rPr>
            </w:pPr>
          </w:p>
          <w:p w:rsidR="0007449D" w:rsidRDefault="0007449D">
            <w:pPr>
              <w:rPr>
                <w:ins w:id="265" w:author="李梅" w:date="2020-04-26T16:28:00Z"/>
              </w:rPr>
            </w:pPr>
          </w:p>
          <w:p w:rsidR="00CA4056" w:rsidDel="0007449D" w:rsidRDefault="00CA4056">
            <w:pPr>
              <w:rPr>
                <w:del w:id="266" w:author="李梅" w:date="2020-04-26T16:28:00Z"/>
              </w:rPr>
            </w:pPr>
          </w:p>
          <w:p w:rsidR="00CA4056" w:rsidDel="0007449D" w:rsidRDefault="00CA4056">
            <w:pPr>
              <w:rPr>
                <w:del w:id="267" w:author="李梅" w:date="2020-04-26T16:28:00Z"/>
              </w:rPr>
            </w:pPr>
          </w:p>
          <w:p w:rsidR="00CA4056" w:rsidDel="0007449D" w:rsidRDefault="00CA4056">
            <w:pPr>
              <w:rPr>
                <w:del w:id="268" w:author="李梅" w:date="2020-04-26T16:28:00Z"/>
              </w:rPr>
            </w:pPr>
          </w:p>
          <w:p w:rsidR="00CA4056" w:rsidRDefault="00CA4056"/>
          <w:p w:rsidR="00CA4056" w:rsidRDefault="00CA4056"/>
          <w:p w:rsidR="00CA4056" w:rsidRDefault="00CA4056"/>
          <w:p w:rsidR="00CA4056" w:rsidRDefault="00CA4056"/>
          <w:p w:rsidR="00CA4056" w:rsidRDefault="00CA4056"/>
        </w:tc>
      </w:tr>
    </w:tbl>
    <w:p w:rsidR="00CA4056" w:rsidRPr="00E25A0F" w:rsidRDefault="00E25A0F" w:rsidP="00E25A0F">
      <w:pPr>
        <w:spacing w:line="440" w:lineRule="exact"/>
        <w:rPr>
          <w:rFonts w:hAnsi="宋体" w:cs="宋体"/>
          <w:b/>
          <w:bCs/>
          <w:sz w:val="28"/>
          <w:szCs w:val="28"/>
          <w:rPrChange w:id="269" w:author="李梅" w:date="2020-04-26T16:28:00Z">
            <w:rPr/>
          </w:rPrChange>
        </w:rPr>
        <w:pPrChange w:id="270" w:author="李梅" w:date="2020-04-26T16:28:00Z">
          <w:pPr>
            <w:pStyle w:val="a8"/>
            <w:numPr>
              <w:numId w:val="1"/>
            </w:numPr>
            <w:spacing w:line="440" w:lineRule="exact"/>
            <w:ind w:left="720" w:firstLineChars="0" w:hanging="720"/>
          </w:pPr>
        </w:pPrChange>
      </w:pPr>
      <w:ins w:id="271" w:author="李梅" w:date="2020-04-26T16:28:00Z">
        <w:r>
          <w:rPr>
            <w:rFonts w:hAnsi="宋体" w:cs="宋体" w:hint="eastAsia"/>
            <w:b/>
            <w:bCs/>
            <w:sz w:val="28"/>
            <w:szCs w:val="28"/>
          </w:rPr>
          <w:t>三、</w:t>
        </w:r>
      </w:ins>
      <w:r w:rsidR="00D75690" w:rsidRPr="00E25A0F">
        <w:rPr>
          <w:rFonts w:hAnsi="宋体" w:cs="宋体" w:hint="eastAsia"/>
          <w:b/>
          <w:bCs/>
          <w:sz w:val="28"/>
          <w:szCs w:val="28"/>
          <w:rPrChange w:id="272" w:author="李梅" w:date="2020-04-26T16:28:00Z">
            <w:rPr>
              <w:rFonts w:hint="eastAsia"/>
            </w:rPr>
          </w:rPrChange>
        </w:rPr>
        <w:t>完成研究任务的条件和保证</w:t>
      </w:r>
    </w:p>
    <w:tbl>
      <w:tblPr>
        <w:tblpPr w:leftFromText="180" w:rightFromText="180" w:vertAnchor="text" w:horzAnchor="margin" w:tblpY="254"/>
        <w:tblW w:w="9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5"/>
      </w:tblGrid>
      <w:tr w:rsidR="00E25A0F" w:rsidTr="00E25A0F">
        <w:trPr>
          <w:trHeight w:val="148"/>
        </w:trPr>
        <w:tc>
          <w:tcPr>
            <w:tcW w:w="9075" w:type="dxa"/>
            <w:tcBorders>
              <w:bottom w:val="nil"/>
            </w:tcBorders>
          </w:tcPr>
          <w:p w:rsidR="00E25A0F" w:rsidRDefault="00E25A0F" w:rsidP="00E25A0F">
            <w:moveToRangeStart w:id="273" w:author="李梅" w:date="2020-04-26T16:29:00Z" w:name="move38810967"/>
            <w:moveTo w:id="274" w:author="李梅" w:date="2020-04-26T16:29:00Z">
              <w:r>
                <w:rPr>
                  <w:rFonts w:cs="宋体" w:hint="eastAsia"/>
                </w:rPr>
                <w:t>（一）前期研究基础（不超过</w:t>
              </w:r>
              <w:r>
                <w:t>800</w:t>
              </w:r>
              <w:r>
                <w:rPr>
                  <w:rFonts w:cs="宋体" w:hint="eastAsia"/>
                </w:rPr>
                <w:t>字）</w:t>
              </w:r>
            </w:moveTo>
          </w:p>
        </w:tc>
      </w:tr>
      <w:tr w:rsidR="00E25A0F" w:rsidTr="00E25A0F">
        <w:trPr>
          <w:trHeight w:val="3436"/>
        </w:trPr>
        <w:tc>
          <w:tcPr>
            <w:tcW w:w="9075" w:type="dxa"/>
            <w:tcBorders>
              <w:top w:val="nil"/>
            </w:tcBorders>
          </w:tcPr>
          <w:p w:rsidR="00E25A0F" w:rsidRPr="00E25A0F" w:rsidRDefault="00E25A0F" w:rsidP="00E25A0F">
            <w:pPr>
              <w:rPr>
                <w:rPrChange w:id="275" w:author="李梅" w:date="2020-04-26T16:29:00Z">
                  <w:rPr/>
                </w:rPrChange>
              </w:rPr>
            </w:pPr>
          </w:p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Del="00E25A0F" w:rsidRDefault="00E25A0F" w:rsidP="00E25A0F">
            <w:pPr>
              <w:rPr>
                <w:del w:id="276" w:author="李梅" w:date="2020-04-26T16:29:00Z"/>
              </w:rPr>
            </w:pPr>
          </w:p>
          <w:p w:rsidR="00E25A0F" w:rsidDel="00E25A0F" w:rsidRDefault="00E25A0F" w:rsidP="00E25A0F">
            <w:pPr>
              <w:rPr>
                <w:del w:id="277" w:author="李梅" w:date="2020-04-26T16:29:00Z"/>
              </w:rPr>
            </w:pPr>
          </w:p>
          <w:p w:rsidR="00E25A0F" w:rsidRDefault="00E25A0F" w:rsidP="00E25A0F"/>
          <w:p w:rsidR="00E25A0F" w:rsidRDefault="00E25A0F" w:rsidP="00E25A0F"/>
        </w:tc>
      </w:tr>
      <w:tr w:rsidR="00E25A0F" w:rsidTr="00E25A0F">
        <w:trPr>
          <w:trHeight w:val="148"/>
        </w:trPr>
        <w:tc>
          <w:tcPr>
            <w:tcW w:w="9075" w:type="dxa"/>
            <w:tcBorders>
              <w:bottom w:val="nil"/>
            </w:tcBorders>
          </w:tcPr>
          <w:p w:rsidR="00E25A0F" w:rsidRDefault="00E25A0F" w:rsidP="00E25A0F">
            <w:moveTo w:id="278" w:author="李梅" w:date="2020-04-26T16:29:00Z">
              <w:r>
                <w:rPr>
                  <w:rFonts w:cs="宋体" w:hint="eastAsia"/>
                </w:rPr>
                <w:t>（二）课题组主要成员曾完成哪些重要的教育研究课题；研究成果的社会评价（引用、转载、获奖及被采纳情况）；完成本课题的研究时间保证；资料设备等条件（不超过</w:t>
              </w:r>
              <w:r>
                <w:t>800</w:t>
              </w:r>
              <w:r>
                <w:rPr>
                  <w:rFonts w:cs="宋体" w:hint="eastAsia"/>
                </w:rPr>
                <w:t>字）</w:t>
              </w:r>
            </w:moveTo>
          </w:p>
        </w:tc>
      </w:tr>
      <w:tr w:rsidR="00E25A0F" w:rsidTr="00E25A0F">
        <w:trPr>
          <w:trHeight w:val="6045"/>
        </w:trPr>
        <w:tc>
          <w:tcPr>
            <w:tcW w:w="9075" w:type="dxa"/>
            <w:tcBorders>
              <w:top w:val="nil"/>
              <w:bottom w:val="single" w:sz="4" w:space="0" w:color="auto"/>
            </w:tcBorders>
          </w:tcPr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Del="00E25A0F" w:rsidRDefault="00E25A0F" w:rsidP="00E25A0F">
            <w:pPr>
              <w:rPr>
                <w:del w:id="279" w:author="李梅" w:date="2020-04-26T16:29:00Z"/>
              </w:rPr>
            </w:pPr>
          </w:p>
          <w:p w:rsidR="00E25A0F" w:rsidDel="00E25A0F" w:rsidRDefault="00E25A0F" w:rsidP="00E25A0F">
            <w:pPr>
              <w:rPr>
                <w:del w:id="280" w:author="李梅" w:date="2020-04-26T16:29:00Z"/>
              </w:rPr>
            </w:pPr>
          </w:p>
          <w:p w:rsidR="00E25A0F" w:rsidDel="00E25A0F" w:rsidRDefault="00E25A0F" w:rsidP="00E25A0F">
            <w:pPr>
              <w:rPr>
                <w:del w:id="281" w:author="李梅" w:date="2020-04-26T16:29:00Z"/>
              </w:rPr>
            </w:pPr>
          </w:p>
          <w:p w:rsidR="00E25A0F" w:rsidDel="00E25A0F" w:rsidRDefault="00E25A0F" w:rsidP="00E25A0F">
            <w:pPr>
              <w:rPr>
                <w:del w:id="282" w:author="李梅" w:date="2020-04-26T16:29:00Z"/>
              </w:rPr>
            </w:pPr>
          </w:p>
          <w:p w:rsidR="00E25A0F" w:rsidDel="00E25A0F" w:rsidRDefault="00E25A0F" w:rsidP="00E25A0F">
            <w:pPr>
              <w:rPr>
                <w:del w:id="283" w:author="李梅" w:date="2020-04-26T16:29:00Z"/>
              </w:rPr>
            </w:pPr>
          </w:p>
          <w:p w:rsidR="00E25A0F" w:rsidDel="00E25A0F" w:rsidRDefault="00E25A0F" w:rsidP="00E25A0F">
            <w:pPr>
              <w:rPr>
                <w:del w:id="284" w:author="李梅" w:date="2020-04-26T16:29:00Z"/>
              </w:rPr>
            </w:pPr>
          </w:p>
          <w:p w:rsidR="00E25A0F" w:rsidDel="00E25A0F" w:rsidRDefault="00E25A0F" w:rsidP="00E25A0F">
            <w:pPr>
              <w:rPr>
                <w:del w:id="285" w:author="李梅" w:date="2020-04-26T16:29:00Z"/>
              </w:rPr>
            </w:pPr>
          </w:p>
          <w:p w:rsidR="00E25A0F" w:rsidDel="00E25A0F" w:rsidRDefault="00E25A0F" w:rsidP="00E25A0F">
            <w:pPr>
              <w:rPr>
                <w:del w:id="286" w:author="李梅" w:date="2020-04-26T16:29:00Z"/>
              </w:rPr>
            </w:pPr>
          </w:p>
          <w:p w:rsidR="00E25A0F" w:rsidDel="00E25A0F" w:rsidRDefault="00E25A0F" w:rsidP="00E25A0F">
            <w:pPr>
              <w:rPr>
                <w:del w:id="287" w:author="李梅" w:date="2020-04-26T16:29:00Z"/>
              </w:rPr>
            </w:pPr>
          </w:p>
          <w:p w:rsidR="00E25A0F" w:rsidRDefault="00E25A0F" w:rsidP="00E25A0F"/>
        </w:tc>
      </w:tr>
      <w:tr w:rsidR="00E25A0F" w:rsidTr="00E25A0F">
        <w:trPr>
          <w:trHeight w:val="789"/>
        </w:trPr>
        <w:tc>
          <w:tcPr>
            <w:tcW w:w="9075" w:type="dxa"/>
            <w:tcBorders>
              <w:top w:val="single" w:sz="4" w:space="0" w:color="auto"/>
            </w:tcBorders>
          </w:tcPr>
          <w:p w:rsidR="00E25A0F" w:rsidRDefault="00E25A0F" w:rsidP="00E25A0F">
            <w:moveTo w:id="288" w:author="李梅" w:date="2020-04-26T16:29:00Z">
              <w:r>
                <w:rPr>
                  <w:rFonts w:cs="宋体" w:hint="eastAsia"/>
                </w:rPr>
                <w:t>（三）课题经费使用</w:t>
              </w:r>
            </w:moveTo>
          </w:p>
          <w:p w:rsidR="00E25A0F" w:rsidRDefault="00E25A0F" w:rsidP="00E25A0F"/>
          <w:p w:rsidR="00E25A0F" w:rsidRDefault="00E25A0F" w:rsidP="00E25A0F">
            <w:moveTo w:id="289" w:author="李梅" w:date="2020-04-26T16:29:00Z">
              <w:r>
                <w:rPr>
                  <w:rFonts w:hint="eastAsia"/>
                </w:rPr>
                <w:t xml:space="preserve">    1.</w:t>
              </w:r>
              <w:r>
                <w:rPr>
                  <w:rFonts w:hint="eastAsia"/>
                </w:rPr>
                <w:t>申请课题经费总额：</w:t>
              </w:r>
              <w:r>
                <w:rPr>
                  <w:rFonts w:hint="eastAsia"/>
                  <w:u w:val="single"/>
                </w:rPr>
                <w:t xml:space="preserve">           </w:t>
              </w:r>
              <w:r>
                <w:rPr>
                  <w:rFonts w:hint="eastAsia"/>
                </w:rPr>
                <w:t>万元。</w:t>
              </w:r>
            </w:moveTo>
          </w:p>
          <w:p w:rsidR="00E25A0F" w:rsidRDefault="00E25A0F" w:rsidP="00E25A0F"/>
          <w:p w:rsidR="00E25A0F" w:rsidRDefault="00E25A0F" w:rsidP="00E25A0F">
            <w:moveTo w:id="290" w:author="李梅" w:date="2020-04-26T16:29:00Z">
              <w:r>
                <w:rPr>
                  <w:rFonts w:hint="eastAsia"/>
                </w:rPr>
                <w:t xml:space="preserve">    2.</w:t>
              </w:r>
              <w:r>
                <w:rPr>
                  <w:rFonts w:hint="eastAsia"/>
                </w:rPr>
                <w:t>课题进度与经费预算安排：</w:t>
              </w:r>
            </w:moveTo>
          </w:p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  <w:p w:rsidR="00E25A0F" w:rsidRDefault="00E25A0F" w:rsidP="00E25A0F"/>
        </w:tc>
      </w:tr>
      <w:moveToRangeEnd w:id="273"/>
    </w:tbl>
    <w:p w:rsidR="00CA4056" w:rsidDel="00E25A0F" w:rsidRDefault="00CA4056">
      <w:pPr>
        <w:spacing w:line="440" w:lineRule="exact"/>
        <w:rPr>
          <w:del w:id="291" w:author="李梅" w:date="2020-04-26T16:30:00Z"/>
          <w:b/>
          <w:bCs/>
          <w:sz w:val="10"/>
          <w:szCs w:val="10"/>
        </w:rPr>
      </w:pPr>
    </w:p>
    <w:tbl>
      <w:tblPr>
        <w:tblW w:w="9075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92" w:author="李梅" w:date="2020-04-26T16:29:00Z">
          <w:tblPr>
            <w:tblW w:w="9720" w:type="dxa"/>
            <w:tblInd w:w="-10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9075"/>
        <w:tblGridChange w:id="293">
          <w:tblGrid>
            <w:gridCol w:w="9720"/>
          </w:tblGrid>
        </w:tblGridChange>
      </w:tblGrid>
      <w:tr w:rsidR="00CA4056" w:rsidDel="00E25A0F" w:rsidTr="00E25A0F">
        <w:trPr>
          <w:trHeight w:val="148"/>
          <w:jc w:val="center"/>
          <w:trPrChange w:id="294" w:author="李梅" w:date="2020-04-26T16:29:00Z">
            <w:trPr>
              <w:trHeight w:val="148"/>
            </w:trPr>
          </w:trPrChange>
        </w:trPr>
        <w:tc>
          <w:tcPr>
            <w:tcW w:w="9075" w:type="dxa"/>
            <w:tcBorders>
              <w:bottom w:val="nil"/>
            </w:tcBorders>
            <w:tcPrChange w:id="295" w:author="李梅" w:date="2020-04-26T16:29:00Z">
              <w:tcPr>
                <w:tcW w:w="9720" w:type="dxa"/>
                <w:tcBorders>
                  <w:bottom w:val="nil"/>
                </w:tcBorders>
              </w:tcPr>
            </w:tcPrChange>
          </w:tcPr>
          <w:p w:rsidR="00CA4056" w:rsidDel="00E25A0F" w:rsidRDefault="00D75690">
            <w:moveFromRangeStart w:id="296" w:author="李梅" w:date="2020-04-26T16:29:00Z" w:name="move38810967"/>
            <w:moveFrom w:id="297" w:author="李梅" w:date="2020-04-26T16:29:00Z">
              <w:r w:rsidDel="00E25A0F">
                <w:rPr>
                  <w:rFonts w:cs="宋体" w:hint="eastAsia"/>
                </w:rPr>
                <w:t>（一）前期研究基础（不超过</w:t>
              </w:r>
              <w:r w:rsidDel="00E25A0F">
                <w:t>800</w:t>
              </w:r>
              <w:r w:rsidDel="00E25A0F">
                <w:rPr>
                  <w:rFonts w:cs="宋体" w:hint="eastAsia"/>
                </w:rPr>
                <w:t>字）</w:t>
              </w:r>
            </w:moveFrom>
          </w:p>
        </w:tc>
      </w:tr>
      <w:tr w:rsidR="00CA4056" w:rsidDel="00E25A0F" w:rsidTr="00E25A0F">
        <w:trPr>
          <w:trHeight w:val="3436"/>
          <w:jc w:val="center"/>
          <w:trPrChange w:id="298" w:author="李梅" w:date="2020-04-26T16:29:00Z">
            <w:trPr>
              <w:trHeight w:val="3436"/>
            </w:trPr>
          </w:trPrChange>
        </w:trPr>
        <w:tc>
          <w:tcPr>
            <w:tcW w:w="9075" w:type="dxa"/>
            <w:tcBorders>
              <w:top w:val="nil"/>
            </w:tcBorders>
            <w:tcPrChange w:id="299" w:author="李梅" w:date="2020-04-26T16:29:00Z">
              <w:tcPr>
                <w:tcW w:w="9720" w:type="dxa"/>
                <w:tcBorders>
                  <w:top w:val="nil"/>
                </w:tcBorders>
              </w:tcPr>
            </w:tcPrChange>
          </w:tcPr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</w:tc>
      </w:tr>
      <w:tr w:rsidR="00CA4056" w:rsidDel="00E25A0F" w:rsidTr="00E25A0F">
        <w:trPr>
          <w:trHeight w:val="148"/>
          <w:jc w:val="center"/>
          <w:trPrChange w:id="300" w:author="李梅" w:date="2020-04-26T16:29:00Z">
            <w:trPr>
              <w:trHeight w:val="148"/>
            </w:trPr>
          </w:trPrChange>
        </w:trPr>
        <w:tc>
          <w:tcPr>
            <w:tcW w:w="9075" w:type="dxa"/>
            <w:tcBorders>
              <w:bottom w:val="nil"/>
            </w:tcBorders>
            <w:tcPrChange w:id="301" w:author="李梅" w:date="2020-04-26T16:29:00Z">
              <w:tcPr>
                <w:tcW w:w="9720" w:type="dxa"/>
                <w:tcBorders>
                  <w:bottom w:val="nil"/>
                </w:tcBorders>
              </w:tcPr>
            </w:tcPrChange>
          </w:tcPr>
          <w:p w:rsidR="00CA4056" w:rsidDel="00E25A0F" w:rsidRDefault="00D75690">
            <w:moveFrom w:id="302" w:author="李梅" w:date="2020-04-26T16:29:00Z">
              <w:r w:rsidDel="00E25A0F">
                <w:rPr>
                  <w:rFonts w:cs="宋体" w:hint="eastAsia"/>
                </w:rPr>
                <w:t>（二）课题组主要成员曾完成哪些重要的教育研究课题；研究成果的社会评价（引用、转载、获奖及被采纳情况）；完成本课题的研究时间保证；资料设备等条件（不超过</w:t>
              </w:r>
              <w:r w:rsidDel="00E25A0F">
                <w:t>800</w:t>
              </w:r>
              <w:r w:rsidDel="00E25A0F">
                <w:rPr>
                  <w:rFonts w:cs="宋体" w:hint="eastAsia"/>
                </w:rPr>
                <w:t>字）</w:t>
              </w:r>
            </w:moveFrom>
          </w:p>
        </w:tc>
      </w:tr>
      <w:tr w:rsidR="00CA4056" w:rsidDel="00E25A0F" w:rsidTr="00E25A0F">
        <w:trPr>
          <w:trHeight w:val="6045"/>
          <w:jc w:val="center"/>
          <w:trPrChange w:id="303" w:author="李梅" w:date="2020-04-26T16:29:00Z">
            <w:trPr>
              <w:trHeight w:val="6045"/>
            </w:trPr>
          </w:trPrChange>
        </w:trPr>
        <w:tc>
          <w:tcPr>
            <w:tcW w:w="9075" w:type="dxa"/>
            <w:tcBorders>
              <w:top w:val="nil"/>
              <w:bottom w:val="single" w:sz="4" w:space="0" w:color="auto"/>
            </w:tcBorders>
            <w:tcPrChange w:id="304" w:author="李梅" w:date="2020-04-26T16:29:00Z">
              <w:tcPr>
                <w:tcW w:w="972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</w:tc>
      </w:tr>
      <w:tr w:rsidR="00CA4056" w:rsidDel="00E25A0F" w:rsidTr="00E25A0F">
        <w:trPr>
          <w:trHeight w:val="789"/>
          <w:jc w:val="center"/>
          <w:trPrChange w:id="305" w:author="李梅" w:date="2020-04-26T16:29:00Z">
            <w:trPr>
              <w:trHeight w:val="789"/>
            </w:trPr>
          </w:trPrChange>
        </w:trPr>
        <w:tc>
          <w:tcPr>
            <w:tcW w:w="9075" w:type="dxa"/>
            <w:tcBorders>
              <w:top w:val="single" w:sz="4" w:space="0" w:color="auto"/>
            </w:tcBorders>
            <w:tcPrChange w:id="306" w:author="李梅" w:date="2020-04-26T16:29:00Z">
              <w:tcPr>
                <w:tcW w:w="9720" w:type="dxa"/>
                <w:tcBorders>
                  <w:top w:val="single" w:sz="4" w:space="0" w:color="auto"/>
                </w:tcBorders>
              </w:tcPr>
            </w:tcPrChange>
          </w:tcPr>
          <w:p w:rsidR="00CA4056" w:rsidDel="00E25A0F" w:rsidRDefault="00D75690">
            <w:moveFrom w:id="307" w:author="李梅" w:date="2020-04-26T16:29:00Z">
              <w:r w:rsidDel="00E25A0F">
                <w:rPr>
                  <w:rFonts w:cs="宋体" w:hint="eastAsia"/>
                </w:rPr>
                <w:t>（三）课题经费使用</w:t>
              </w:r>
            </w:moveFrom>
          </w:p>
          <w:p w:rsidR="00CA4056" w:rsidDel="00E25A0F" w:rsidRDefault="00CA4056"/>
          <w:p w:rsidR="00CA4056" w:rsidDel="00E25A0F" w:rsidRDefault="00D75690">
            <w:moveFrom w:id="308" w:author="李梅" w:date="2020-04-26T16:29:00Z">
              <w:r w:rsidDel="00E25A0F">
                <w:rPr>
                  <w:rFonts w:hint="eastAsia"/>
                </w:rPr>
                <w:t xml:space="preserve">    1.</w:t>
              </w:r>
              <w:r w:rsidDel="00E25A0F">
                <w:rPr>
                  <w:rFonts w:hint="eastAsia"/>
                </w:rPr>
                <w:t>申请课题经费总额：</w:t>
              </w:r>
              <w:r w:rsidDel="00E25A0F">
                <w:rPr>
                  <w:rFonts w:hint="eastAsia"/>
                  <w:u w:val="single"/>
                </w:rPr>
                <w:t xml:space="preserve">           </w:t>
              </w:r>
              <w:r w:rsidDel="00E25A0F">
                <w:rPr>
                  <w:rFonts w:hint="eastAsia"/>
                </w:rPr>
                <w:t>万元。</w:t>
              </w:r>
            </w:moveFrom>
          </w:p>
          <w:p w:rsidR="00CA4056" w:rsidDel="00E25A0F" w:rsidRDefault="00CA4056"/>
          <w:p w:rsidR="00CA4056" w:rsidDel="00E25A0F" w:rsidRDefault="00D75690">
            <w:moveFrom w:id="309" w:author="李梅" w:date="2020-04-26T16:29:00Z">
              <w:r w:rsidDel="00E25A0F">
                <w:rPr>
                  <w:rFonts w:hint="eastAsia"/>
                </w:rPr>
                <w:t xml:space="preserve">    2.</w:t>
              </w:r>
              <w:r w:rsidDel="00E25A0F">
                <w:rPr>
                  <w:rFonts w:hint="eastAsia"/>
                </w:rPr>
                <w:t>课题进度与经费预算安排：</w:t>
              </w:r>
            </w:moveFrom>
          </w:p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  <w:p w:rsidR="00CA4056" w:rsidDel="00E25A0F" w:rsidRDefault="00CA4056"/>
        </w:tc>
      </w:tr>
      <w:moveFromRangeEnd w:id="296"/>
    </w:tbl>
    <w:p w:rsidR="00CA4056" w:rsidRDefault="00CA4056" w:rsidP="00E25A0F">
      <w:pPr>
        <w:spacing w:line="240" w:lineRule="exact"/>
        <w:jc w:val="left"/>
        <w:rPr>
          <w:rFonts w:cs="宋体"/>
          <w:b/>
          <w:bCs/>
          <w:sz w:val="28"/>
          <w:szCs w:val="28"/>
        </w:rPr>
        <w:pPrChange w:id="310" w:author="李梅" w:date="2020-04-26T16:30:00Z">
          <w:pPr>
            <w:jc w:val="left"/>
          </w:pPr>
        </w:pPrChange>
      </w:pPr>
    </w:p>
    <w:p w:rsidR="00CA4056" w:rsidRPr="00E25A0F" w:rsidRDefault="00E25A0F" w:rsidP="00E25A0F">
      <w:pPr>
        <w:jc w:val="left"/>
        <w:rPr>
          <w:rFonts w:cs="宋体"/>
          <w:b/>
          <w:bCs/>
          <w:sz w:val="28"/>
          <w:szCs w:val="28"/>
          <w:rPrChange w:id="311" w:author="李梅" w:date="2020-04-26T16:30:00Z">
            <w:rPr/>
          </w:rPrChange>
        </w:rPr>
        <w:pPrChange w:id="312" w:author="李梅" w:date="2020-04-26T16:30:00Z">
          <w:pPr>
            <w:pStyle w:val="a8"/>
            <w:numPr>
              <w:numId w:val="1"/>
            </w:numPr>
            <w:ind w:left="720" w:firstLineChars="0" w:hanging="720"/>
            <w:jc w:val="left"/>
          </w:pPr>
        </w:pPrChange>
      </w:pPr>
      <w:ins w:id="313" w:author="李梅" w:date="2020-04-26T16:30:00Z">
        <w:r>
          <w:rPr>
            <w:rFonts w:cs="宋体" w:hint="eastAsia"/>
            <w:b/>
            <w:bCs/>
            <w:sz w:val="28"/>
            <w:szCs w:val="28"/>
          </w:rPr>
          <w:t>四、</w:t>
        </w:r>
      </w:ins>
      <w:r w:rsidR="00D75690" w:rsidRPr="00E25A0F">
        <w:rPr>
          <w:rFonts w:cs="宋体" w:hint="eastAsia"/>
          <w:b/>
          <w:bCs/>
          <w:sz w:val="28"/>
          <w:szCs w:val="28"/>
          <w:rPrChange w:id="314" w:author="李梅" w:date="2020-04-26T16:30:00Z">
            <w:rPr>
              <w:rFonts w:hint="eastAsia"/>
            </w:rPr>
          </w:rPrChange>
        </w:rPr>
        <w:t>所在单位意见</w:t>
      </w:r>
    </w:p>
    <w:tbl>
      <w:tblPr>
        <w:tblpPr w:leftFromText="180" w:rightFromText="180" w:vertAnchor="text" w:horzAnchor="margin" w:tblpY="129"/>
        <w:tblW w:w="9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15" w:author="李梅" w:date="2020-04-26T16:30:00Z">
          <w:tblPr>
            <w:tblpPr w:leftFromText="180" w:rightFromText="180" w:vertAnchor="text" w:horzAnchor="margin" w:tblpY="129"/>
            <w:tblW w:w="972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9053"/>
        <w:tblGridChange w:id="316">
          <w:tblGrid>
            <w:gridCol w:w="9720"/>
          </w:tblGrid>
        </w:tblGridChange>
      </w:tblGrid>
      <w:tr w:rsidR="00E25A0F" w:rsidTr="00E25A0F">
        <w:trPr>
          <w:trHeight w:val="2684"/>
          <w:trPrChange w:id="317" w:author="李梅" w:date="2020-04-26T16:30:00Z">
            <w:trPr>
              <w:trHeight w:val="2684"/>
            </w:trPr>
          </w:trPrChange>
        </w:trPr>
        <w:tc>
          <w:tcPr>
            <w:tcW w:w="9053" w:type="dxa"/>
            <w:tcPrChange w:id="318" w:author="李梅" w:date="2020-04-26T16:30:00Z">
              <w:tcPr>
                <w:tcW w:w="9720" w:type="dxa"/>
              </w:tcPr>
            </w:tcPrChange>
          </w:tcPr>
          <w:p w:rsidR="00E25A0F" w:rsidRDefault="00E25A0F" w:rsidP="00E25A0F">
            <w:pPr>
              <w:spacing w:line="440" w:lineRule="exact"/>
              <w:jc w:val="left"/>
            </w:pPr>
            <w:moveToRangeStart w:id="319" w:author="李梅" w:date="2020-04-26T16:29:00Z" w:name="move38811013"/>
          </w:p>
          <w:p w:rsidR="00E25A0F" w:rsidRDefault="00E25A0F" w:rsidP="00E25A0F">
            <w:pPr>
              <w:spacing w:line="440" w:lineRule="exact"/>
              <w:jc w:val="left"/>
            </w:pPr>
          </w:p>
          <w:p w:rsidR="00E25A0F" w:rsidRDefault="00E25A0F" w:rsidP="00E25A0F">
            <w:pPr>
              <w:spacing w:line="440" w:lineRule="exact"/>
              <w:jc w:val="left"/>
            </w:pPr>
          </w:p>
          <w:p w:rsidR="00E25A0F" w:rsidRDefault="00E25A0F" w:rsidP="00E25A0F">
            <w:pPr>
              <w:spacing w:line="440" w:lineRule="exact"/>
              <w:jc w:val="left"/>
            </w:pPr>
          </w:p>
          <w:p w:rsidR="00E25A0F" w:rsidRDefault="00E25A0F" w:rsidP="00E25A0F">
            <w:pPr>
              <w:spacing w:line="440" w:lineRule="exact"/>
              <w:jc w:val="left"/>
            </w:pPr>
          </w:p>
          <w:p w:rsidR="00E25A0F" w:rsidRDefault="00E25A0F" w:rsidP="00E25A0F">
            <w:pPr>
              <w:spacing w:line="440" w:lineRule="exact"/>
              <w:jc w:val="left"/>
              <w:rPr>
                <w:ins w:id="320" w:author="李梅" w:date="2020-04-26T16:30:00Z"/>
                <w:rFonts w:hint="eastAsia"/>
              </w:rPr>
            </w:pPr>
          </w:p>
          <w:p w:rsidR="00E25A0F" w:rsidRDefault="00E25A0F" w:rsidP="00E25A0F">
            <w:pPr>
              <w:spacing w:line="440" w:lineRule="exact"/>
              <w:jc w:val="left"/>
              <w:rPr>
                <w:ins w:id="321" w:author="李梅" w:date="2020-04-26T16:30:00Z"/>
                <w:rFonts w:hint="eastAsia"/>
              </w:rPr>
            </w:pPr>
          </w:p>
          <w:p w:rsidR="00E25A0F" w:rsidRDefault="00E25A0F" w:rsidP="00E25A0F">
            <w:pPr>
              <w:spacing w:line="440" w:lineRule="exact"/>
              <w:jc w:val="left"/>
            </w:pPr>
          </w:p>
          <w:p w:rsidR="00E25A0F" w:rsidRDefault="00E25A0F" w:rsidP="00E25A0F">
            <w:pPr>
              <w:spacing w:line="440" w:lineRule="exact"/>
              <w:jc w:val="left"/>
            </w:pPr>
          </w:p>
          <w:p w:rsidR="00E25A0F" w:rsidRDefault="00E25A0F" w:rsidP="00E25A0F">
            <w:pPr>
              <w:spacing w:line="440" w:lineRule="exact"/>
              <w:ind w:firstLineChars="3100" w:firstLine="6510"/>
              <w:jc w:val="left"/>
              <w:pPrChange w:id="322" w:author="李梅" w:date="2020-04-26T16:30:00Z">
                <w:pPr>
                  <w:framePr w:hSpace="180" w:wrap="around" w:vAnchor="text" w:hAnchor="margin" w:y="129"/>
                  <w:spacing w:line="440" w:lineRule="exact"/>
                  <w:ind w:firstLineChars="2750" w:firstLine="5775"/>
                  <w:jc w:val="left"/>
                </w:pPr>
              </w:pPrChange>
            </w:pPr>
            <w:moveTo w:id="323" w:author="李梅" w:date="2020-04-26T16:29:00Z">
              <w:r>
                <w:rPr>
                  <w:rFonts w:cs="宋体" w:hint="eastAsia"/>
                </w:rPr>
                <w:t>（盖章）</w:t>
              </w:r>
              <w:r>
                <w:t xml:space="preserve">      </w:t>
              </w:r>
            </w:moveTo>
            <w:ins w:id="324" w:author="李梅" w:date="2020-04-26T16:30:00Z">
              <w:r>
                <w:rPr>
                  <w:rFonts w:hint="eastAsia"/>
                </w:rPr>
                <w:t xml:space="preserve"> </w:t>
              </w:r>
            </w:ins>
            <w:moveTo w:id="325" w:author="李梅" w:date="2020-04-26T16:29:00Z">
              <w:r>
                <w:t xml:space="preserve"> </w:t>
              </w:r>
            </w:moveTo>
          </w:p>
          <w:p w:rsidR="00E25A0F" w:rsidRDefault="00E25A0F" w:rsidP="00E25A0F">
            <w:pPr>
              <w:spacing w:line="440" w:lineRule="exact"/>
              <w:ind w:firstLineChars="1750" w:firstLine="3675"/>
              <w:jc w:val="left"/>
            </w:pPr>
            <w:moveTo w:id="326" w:author="李梅" w:date="2020-04-26T16:29:00Z">
              <w:r>
                <w:t xml:space="preserve">          </w:t>
              </w:r>
            </w:moveTo>
            <w:ins w:id="327" w:author="李梅" w:date="2020-04-26T16:30:00Z">
              <w:r>
                <w:rPr>
                  <w:rFonts w:hint="eastAsia"/>
                </w:rPr>
                <w:t xml:space="preserve">   </w:t>
              </w:r>
            </w:ins>
            <w:moveTo w:id="328" w:author="李梅" w:date="2020-04-26T16:29:00Z">
              <w:r>
                <w:t xml:space="preserve">  </w:t>
              </w:r>
            </w:moveTo>
            <w:ins w:id="329" w:author="李梅" w:date="2020-04-26T16:30:00Z">
              <w:r>
                <w:rPr>
                  <w:rFonts w:hint="eastAsia"/>
                </w:rPr>
                <w:t xml:space="preserve">  </w:t>
              </w:r>
            </w:ins>
            <w:moveTo w:id="330" w:author="李梅" w:date="2020-04-26T16:29:00Z">
              <w:r>
                <w:t xml:space="preserve"> </w:t>
              </w:r>
            </w:moveTo>
            <w:ins w:id="331" w:author="李梅" w:date="2020-04-26T16:30:00Z">
              <w:r>
                <w:rPr>
                  <w:rFonts w:hint="eastAsia"/>
                </w:rPr>
                <w:t xml:space="preserve">   </w:t>
              </w:r>
            </w:ins>
            <w:moveTo w:id="332" w:author="李梅" w:date="2020-04-26T16:29:00Z">
              <w:r>
                <w:t xml:space="preserve">   </w:t>
              </w:r>
              <w:r>
                <w:rPr>
                  <w:rFonts w:cs="宋体" w:hint="eastAsia"/>
                </w:rPr>
                <w:t>年</w:t>
              </w:r>
              <w:r>
                <w:t xml:space="preserve">     </w:t>
              </w:r>
              <w:r>
                <w:rPr>
                  <w:rFonts w:cs="宋体" w:hint="eastAsia"/>
                </w:rPr>
                <w:t>月</w:t>
              </w:r>
              <w:r>
                <w:t xml:space="preserve">     </w:t>
              </w:r>
              <w:r>
                <w:rPr>
                  <w:rFonts w:cs="宋体" w:hint="eastAsia"/>
                </w:rPr>
                <w:t>日</w:t>
              </w:r>
            </w:moveTo>
          </w:p>
        </w:tc>
      </w:tr>
      <w:moveToRangeEnd w:id="319"/>
    </w:tbl>
    <w:p w:rsidR="00CA4056" w:rsidRDefault="00CA4056">
      <w:pPr>
        <w:jc w:val="left"/>
        <w:rPr>
          <w:b/>
          <w:bCs/>
          <w:sz w:val="10"/>
          <w:szCs w:val="10"/>
        </w:rPr>
      </w:pPr>
    </w:p>
    <w:tbl>
      <w:tblPr>
        <w:tblW w:w="9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0"/>
      </w:tblGrid>
      <w:tr w:rsidR="00CA4056" w:rsidDel="00E25A0F">
        <w:trPr>
          <w:trHeight w:val="2684"/>
        </w:trPr>
        <w:tc>
          <w:tcPr>
            <w:tcW w:w="9720" w:type="dxa"/>
          </w:tcPr>
          <w:p w:rsidR="00CA4056" w:rsidDel="00E25A0F" w:rsidRDefault="00CA4056">
            <w:pPr>
              <w:spacing w:line="440" w:lineRule="exact"/>
              <w:jc w:val="left"/>
            </w:pPr>
            <w:moveFromRangeStart w:id="333" w:author="李梅" w:date="2020-04-26T16:29:00Z" w:name="move38811013"/>
          </w:p>
          <w:p w:rsidR="00CA4056" w:rsidDel="00E25A0F" w:rsidRDefault="00CA4056">
            <w:pPr>
              <w:spacing w:line="440" w:lineRule="exact"/>
              <w:jc w:val="left"/>
            </w:pPr>
          </w:p>
          <w:p w:rsidR="00CA4056" w:rsidDel="00E25A0F" w:rsidRDefault="00CA4056">
            <w:pPr>
              <w:spacing w:line="440" w:lineRule="exact"/>
              <w:jc w:val="left"/>
            </w:pPr>
          </w:p>
          <w:p w:rsidR="00CA4056" w:rsidDel="00E25A0F" w:rsidRDefault="00CA4056">
            <w:pPr>
              <w:spacing w:line="440" w:lineRule="exact"/>
              <w:jc w:val="left"/>
            </w:pPr>
          </w:p>
          <w:p w:rsidR="00CA4056" w:rsidDel="00E25A0F" w:rsidRDefault="00CA4056">
            <w:pPr>
              <w:spacing w:line="440" w:lineRule="exact"/>
              <w:jc w:val="left"/>
            </w:pPr>
          </w:p>
          <w:p w:rsidR="00CA4056" w:rsidDel="00E25A0F" w:rsidRDefault="00CA4056">
            <w:pPr>
              <w:spacing w:line="440" w:lineRule="exact"/>
              <w:jc w:val="left"/>
            </w:pPr>
          </w:p>
          <w:p w:rsidR="00CA4056" w:rsidDel="00E25A0F" w:rsidRDefault="00CA4056">
            <w:pPr>
              <w:spacing w:line="440" w:lineRule="exact"/>
              <w:jc w:val="left"/>
            </w:pPr>
          </w:p>
          <w:p w:rsidR="00CA4056" w:rsidDel="00E25A0F" w:rsidRDefault="00D75690">
            <w:pPr>
              <w:spacing w:line="440" w:lineRule="exact"/>
              <w:ind w:firstLineChars="2750" w:firstLine="5775"/>
              <w:jc w:val="left"/>
            </w:pPr>
            <w:moveFrom w:id="334" w:author="李梅" w:date="2020-04-26T16:29:00Z">
              <w:r w:rsidDel="00E25A0F">
                <w:rPr>
                  <w:rFonts w:cs="宋体" w:hint="eastAsia"/>
                </w:rPr>
                <w:t>（盖章）</w:t>
              </w:r>
              <w:r w:rsidDel="00E25A0F">
                <w:t xml:space="preserve">       </w:t>
              </w:r>
            </w:moveFrom>
          </w:p>
          <w:p w:rsidR="00CA4056" w:rsidDel="00E25A0F" w:rsidRDefault="00D75690">
            <w:pPr>
              <w:spacing w:line="440" w:lineRule="exact"/>
              <w:ind w:firstLineChars="1750" w:firstLine="3675"/>
              <w:jc w:val="left"/>
            </w:pPr>
            <w:moveFrom w:id="335" w:author="李梅" w:date="2020-04-26T16:29:00Z">
              <w:r w:rsidDel="00E25A0F">
                <w:t xml:space="preserve">                </w:t>
              </w:r>
              <w:r w:rsidDel="00E25A0F">
                <w:rPr>
                  <w:rFonts w:cs="宋体" w:hint="eastAsia"/>
                </w:rPr>
                <w:t>年</w:t>
              </w:r>
              <w:r w:rsidDel="00E25A0F">
                <w:t xml:space="preserve">     </w:t>
              </w:r>
              <w:r w:rsidDel="00E25A0F">
                <w:rPr>
                  <w:rFonts w:cs="宋体" w:hint="eastAsia"/>
                </w:rPr>
                <w:t>月</w:t>
              </w:r>
              <w:r w:rsidDel="00E25A0F">
                <w:t xml:space="preserve">     </w:t>
              </w:r>
              <w:r w:rsidDel="00E25A0F">
                <w:rPr>
                  <w:rFonts w:cs="宋体" w:hint="eastAsia"/>
                </w:rPr>
                <w:t>日</w:t>
              </w:r>
            </w:moveFrom>
          </w:p>
        </w:tc>
      </w:tr>
      <w:moveFromRangeEnd w:id="333"/>
    </w:tbl>
    <w:p w:rsidR="00CA4056" w:rsidRDefault="00CA4056">
      <w:pPr>
        <w:widowControl/>
        <w:spacing w:line="560" w:lineRule="exact"/>
        <w:rPr>
          <w:rFonts w:eastAsia="黑体"/>
          <w:kern w:val="0"/>
          <w:sz w:val="32"/>
          <w:szCs w:val="32"/>
        </w:rPr>
      </w:pPr>
    </w:p>
    <w:sectPr w:rsidR="00CA4056" w:rsidSect="00E25A0F">
      <w:footerReference w:type="even" r:id="rId10"/>
      <w:footerReference w:type="default" r:id="rId11"/>
      <w:pgSz w:w="11906" w:h="16838" w:code="9"/>
      <w:pgMar w:top="2098" w:right="1474" w:bottom="1985" w:left="1531" w:header="851" w:footer="1418" w:gutter="0"/>
      <w:pgNumType w:fmt="numberInDash" w:start="8"/>
      <w:cols w:space="425"/>
      <w:titlePg/>
      <w:docGrid w:type="lines" w:linePitch="312"/>
      <w:sectPrChange w:id="357" w:author="李梅" w:date="2020-04-26T16:32:00Z">
        <w:sectPr w:rsidR="00CA4056" w:rsidSect="00E25A0F">
          <w:pgSz w:code="0"/>
          <w:pgMar w:top="1440" w:right="1800" w:bottom="1440" w:left="1800" w:header="851" w:footer="992" w:gutter="0"/>
          <w:pgNumType w:fmt="decimal" w:start="0"/>
          <w:titlePg w:val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8EA" w:rsidRDefault="006B68EA">
      <w:r>
        <w:separator/>
      </w:r>
    </w:p>
  </w:endnote>
  <w:endnote w:type="continuationSeparator" w:id="0">
    <w:p w:rsidR="006B68EA" w:rsidRDefault="006B6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ustomXmlInsRangeStart w:id="336" w:author="李梅" w:date="2020-04-26T16:32:00Z"/>
  <w:sdt>
    <w:sdtPr>
      <w:rPr>
        <w:rFonts w:asciiTheme="minorEastAsia" w:eastAsiaTheme="minorEastAsia" w:hAnsiTheme="minorEastAsia"/>
        <w:sz w:val="28"/>
        <w:szCs w:val="28"/>
        <w:rPrChange w:id="337" w:author="李梅" w:date="2020-04-26T16:32:00Z">
          <w:rPr/>
        </w:rPrChange>
      </w:rPr>
      <w:id w:val="1800414655"/>
      <w:docPartObj>
        <w:docPartGallery w:val="Page Numbers (Bottom of Page)"/>
        <w:docPartUnique/>
      </w:docPartObj>
    </w:sdtPr>
    <w:sdtContent>
      <w:customXmlInsRangeEnd w:id="336"/>
      <w:p w:rsidR="00E25A0F" w:rsidRPr="00E25A0F" w:rsidRDefault="00E25A0F">
        <w:pPr>
          <w:pStyle w:val="a4"/>
          <w:rPr>
            <w:rFonts w:asciiTheme="minorEastAsia" w:eastAsiaTheme="minorEastAsia" w:hAnsiTheme="minorEastAsia"/>
            <w:sz w:val="28"/>
            <w:szCs w:val="28"/>
            <w:rPrChange w:id="338" w:author="李梅" w:date="2020-04-26T16:32:00Z">
              <w:rPr/>
            </w:rPrChange>
          </w:rPr>
        </w:pPr>
        <w:ins w:id="339" w:author="李梅" w:date="2020-04-26T16:32:00Z">
          <w:r w:rsidRPr="00E25A0F">
            <w:rPr>
              <w:rFonts w:asciiTheme="minorEastAsia" w:eastAsiaTheme="minorEastAsia" w:hAnsiTheme="minorEastAsia"/>
              <w:sz w:val="28"/>
              <w:szCs w:val="28"/>
              <w:rPrChange w:id="340" w:author="李梅" w:date="2020-04-26T16:32:00Z">
                <w:rPr/>
              </w:rPrChange>
            </w:rPr>
            <w:fldChar w:fldCharType="begin"/>
          </w:r>
          <w:r w:rsidRPr="00E25A0F">
            <w:rPr>
              <w:rFonts w:asciiTheme="minorEastAsia" w:eastAsiaTheme="minorEastAsia" w:hAnsiTheme="minorEastAsia"/>
              <w:sz w:val="28"/>
              <w:szCs w:val="28"/>
              <w:rPrChange w:id="341" w:author="李梅" w:date="2020-04-26T16:32:00Z">
                <w:rPr/>
              </w:rPrChange>
            </w:rPr>
            <w:instrText>PAGE   \* MERGEFORMAT</w:instrText>
          </w:r>
          <w:r w:rsidRPr="00E25A0F">
            <w:rPr>
              <w:rFonts w:asciiTheme="minorEastAsia" w:eastAsiaTheme="minorEastAsia" w:hAnsiTheme="minorEastAsia"/>
              <w:sz w:val="28"/>
              <w:szCs w:val="28"/>
              <w:rPrChange w:id="342" w:author="李梅" w:date="2020-04-26T16:32:00Z">
                <w:rPr/>
              </w:rPrChange>
            </w:rPr>
            <w:fldChar w:fldCharType="separate"/>
          </w:r>
        </w:ins>
        <w:r w:rsidRPr="00E25A0F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-</w:t>
        </w:r>
        <w:r>
          <w:rPr>
            <w:rFonts w:asciiTheme="minorEastAsia" w:eastAsiaTheme="minorEastAsia" w:hAnsiTheme="minorEastAsia"/>
            <w:noProof/>
            <w:sz w:val="28"/>
            <w:szCs w:val="28"/>
          </w:rPr>
          <w:t xml:space="preserve"> 10 -</w:t>
        </w:r>
        <w:ins w:id="343" w:author="李梅" w:date="2020-04-26T16:32:00Z">
          <w:r w:rsidRPr="00E25A0F">
            <w:rPr>
              <w:rFonts w:asciiTheme="minorEastAsia" w:eastAsiaTheme="minorEastAsia" w:hAnsiTheme="minorEastAsia"/>
              <w:sz w:val="28"/>
              <w:szCs w:val="28"/>
              <w:rPrChange w:id="344" w:author="李梅" w:date="2020-04-26T16:32:00Z">
                <w:rPr/>
              </w:rPrChange>
            </w:rPr>
            <w:fldChar w:fldCharType="end"/>
          </w:r>
        </w:ins>
      </w:p>
      <w:customXmlInsRangeStart w:id="345" w:author="李梅" w:date="2020-04-26T16:32:00Z"/>
    </w:sdtContent>
  </w:sdt>
  <w:customXmlInsRangeEnd w:id="34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ustomXmlInsRangeStart w:id="346" w:author="李梅" w:date="2020-04-26T16:32:00Z"/>
  <w:sdt>
    <w:sdtPr>
      <w:id w:val="1319004987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  <w:sz w:val="28"/>
        <w:szCs w:val="28"/>
        <w:rPrChange w:id="347" w:author="Unknown">
          <w:rPr>
            <w:rStyle w:val="a"/>
          </w:rPr>
        </w:rPrChange>
      </w:rPr>
    </w:sdtEndPr>
    <w:sdtContent>
      <w:customXmlInsRangeEnd w:id="346"/>
      <w:p w:rsidR="00CA4056" w:rsidRPr="00E25A0F" w:rsidRDefault="00E25A0F" w:rsidP="00E25A0F">
        <w:pPr>
          <w:pStyle w:val="a4"/>
          <w:jc w:val="right"/>
          <w:rPr>
            <w:rFonts w:asciiTheme="minorEastAsia" w:eastAsiaTheme="minorEastAsia" w:hAnsiTheme="minorEastAsia"/>
            <w:sz w:val="28"/>
            <w:szCs w:val="28"/>
            <w:rPrChange w:id="348" w:author="李梅" w:date="2020-04-26T16:32:00Z">
              <w:rPr>
                <w:rFonts w:cs="Times New Roman"/>
              </w:rPr>
            </w:rPrChange>
          </w:rPr>
          <w:pPrChange w:id="349" w:author="李梅" w:date="2020-04-26T16:32:00Z">
            <w:pPr>
              <w:pStyle w:val="a4"/>
            </w:pPr>
          </w:pPrChange>
        </w:pPr>
        <w:ins w:id="350" w:author="李梅" w:date="2020-04-26T16:32:00Z">
          <w:r w:rsidRPr="00E25A0F">
            <w:rPr>
              <w:rFonts w:asciiTheme="minorEastAsia" w:eastAsiaTheme="minorEastAsia" w:hAnsiTheme="minorEastAsia"/>
              <w:sz w:val="28"/>
              <w:szCs w:val="28"/>
              <w:rPrChange w:id="351" w:author="李梅" w:date="2020-04-26T16:32:00Z">
                <w:rPr/>
              </w:rPrChange>
            </w:rPr>
            <w:fldChar w:fldCharType="begin"/>
          </w:r>
          <w:r w:rsidRPr="00E25A0F">
            <w:rPr>
              <w:rFonts w:asciiTheme="minorEastAsia" w:eastAsiaTheme="minorEastAsia" w:hAnsiTheme="minorEastAsia"/>
              <w:sz w:val="28"/>
              <w:szCs w:val="28"/>
              <w:rPrChange w:id="352" w:author="李梅" w:date="2020-04-26T16:32:00Z">
                <w:rPr/>
              </w:rPrChange>
            </w:rPr>
            <w:instrText>PAGE   \* MERGEFORMAT</w:instrText>
          </w:r>
          <w:r w:rsidRPr="00E25A0F">
            <w:rPr>
              <w:rFonts w:asciiTheme="minorEastAsia" w:eastAsiaTheme="minorEastAsia" w:hAnsiTheme="minorEastAsia"/>
              <w:sz w:val="28"/>
              <w:szCs w:val="28"/>
              <w:rPrChange w:id="353" w:author="李梅" w:date="2020-04-26T16:32:00Z">
                <w:rPr/>
              </w:rPrChange>
            </w:rPr>
            <w:fldChar w:fldCharType="separate"/>
          </w:r>
        </w:ins>
        <w:r w:rsidRPr="00E25A0F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-</w:t>
        </w:r>
        <w:r>
          <w:rPr>
            <w:rFonts w:asciiTheme="minorEastAsia" w:eastAsiaTheme="minorEastAsia" w:hAnsiTheme="minorEastAsia"/>
            <w:noProof/>
            <w:sz w:val="28"/>
            <w:szCs w:val="28"/>
          </w:rPr>
          <w:t xml:space="preserve"> 11 -</w:t>
        </w:r>
        <w:ins w:id="354" w:author="李梅" w:date="2020-04-26T16:32:00Z">
          <w:r w:rsidRPr="00E25A0F">
            <w:rPr>
              <w:rFonts w:asciiTheme="minorEastAsia" w:eastAsiaTheme="minorEastAsia" w:hAnsiTheme="minorEastAsia"/>
              <w:sz w:val="28"/>
              <w:szCs w:val="28"/>
              <w:rPrChange w:id="355" w:author="李梅" w:date="2020-04-26T16:32:00Z">
                <w:rPr/>
              </w:rPrChange>
            </w:rPr>
            <w:fldChar w:fldCharType="end"/>
          </w:r>
        </w:ins>
      </w:p>
      <w:customXmlInsRangeStart w:id="356" w:author="李梅" w:date="2020-04-26T16:32:00Z"/>
    </w:sdtContent>
  </w:sdt>
  <w:customXmlInsRangeEnd w:id="35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8EA" w:rsidRDefault="006B68EA">
      <w:r>
        <w:separator/>
      </w:r>
    </w:p>
  </w:footnote>
  <w:footnote w:type="continuationSeparator" w:id="0">
    <w:p w:rsidR="006B68EA" w:rsidRDefault="006B68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D662F"/>
    <w:multiLevelType w:val="multilevel"/>
    <w:tmpl w:val="08BD662F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014C75"/>
    <w:multiLevelType w:val="hybridMultilevel"/>
    <w:tmpl w:val="115A2318"/>
    <w:lvl w:ilvl="0" w:tplc="1C683296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trackRevisions/>
  <w:defaultTabStop w:val="420"/>
  <w:doNotHyphenateCaps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03B"/>
    <w:rsid w:val="0004020C"/>
    <w:rsid w:val="0007449D"/>
    <w:rsid w:val="000A492D"/>
    <w:rsid w:val="000F6654"/>
    <w:rsid w:val="00151CA9"/>
    <w:rsid w:val="001A56B4"/>
    <w:rsid w:val="001A7EE4"/>
    <w:rsid w:val="00253027"/>
    <w:rsid w:val="00255B7E"/>
    <w:rsid w:val="00280BB9"/>
    <w:rsid w:val="0028471A"/>
    <w:rsid w:val="002952F3"/>
    <w:rsid w:val="002D721E"/>
    <w:rsid w:val="00343380"/>
    <w:rsid w:val="00433660"/>
    <w:rsid w:val="00445753"/>
    <w:rsid w:val="00445850"/>
    <w:rsid w:val="004C37F9"/>
    <w:rsid w:val="00582029"/>
    <w:rsid w:val="00666586"/>
    <w:rsid w:val="006B0E6A"/>
    <w:rsid w:val="006B68EA"/>
    <w:rsid w:val="006F3A46"/>
    <w:rsid w:val="006F4C77"/>
    <w:rsid w:val="00702976"/>
    <w:rsid w:val="00841114"/>
    <w:rsid w:val="00863000"/>
    <w:rsid w:val="009252AC"/>
    <w:rsid w:val="009538B3"/>
    <w:rsid w:val="00A5395F"/>
    <w:rsid w:val="00A672AA"/>
    <w:rsid w:val="00A72CD9"/>
    <w:rsid w:val="00B07401"/>
    <w:rsid w:val="00B73C06"/>
    <w:rsid w:val="00B93DC5"/>
    <w:rsid w:val="00C85A78"/>
    <w:rsid w:val="00CA4056"/>
    <w:rsid w:val="00CE5966"/>
    <w:rsid w:val="00CF0B4B"/>
    <w:rsid w:val="00D32D28"/>
    <w:rsid w:val="00D75690"/>
    <w:rsid w:val="00DF2FB9"/>
    <w:rsid w:val="00E25A0F"/>
    <w:rsid w:val="00E9536B"/>
    <w:rsid w:val="00E953F1"/>
    <w:rsid w:val="00F10309"/>
    <w:rsid w:val="00F1303B"/>
    <w:rsid w:val="00F6585A"/>
    <w:rsid w:val="00F82D7C"/>
    <w:rsid w:val="00F869F3"/>
    <w:rsid w:val="153B24AE"/>
    <w:rsid w:val="267C4C64"/>
    <w:rsid w:val="309303B4"/>
    <w:rsid w:val="435B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Normal Table" w:qFormat="1"/>
    <w:lsdException w:name="Balloon Text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styleId="a6">
    <w:name w:val="page number"/>
    <w:basedOn w:val="a0"/>
    <w:uiPriority w:val="99"/>
    <w:qFormat/>
  </w:style>
  <w:style w:type="character" w:styleId="a7">
    <w:name w:val="Emphasis"/>
    <w:uiPriority w:val="99"/>
    <w:qFormat/>
    <w:locked/>
    <w:rPr>
      <w:color w:val="auto"/>
    </w:rPr>
  </w:style>
  <w:style w:type="character" w:customStyle="1" w:styleId="Char1">
    <w:name w:val="页眉 Char"/>
    <w:basedOn w:val="a0"/>
    <w:link w:val="a5"/>
    <w:uiPriority w:val="99"/>
    <w:qFormat/>
    <w:locked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Normal Table" w:qFormat="1"/>
    <w:lsdException w:name="Balloon Text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styleId="a6">
    <w:name w:val="page number"/>
    <w:basedOn w:val="a0"/>
    <w:uiPriority w:val="99"/>
    <w:qFormat/>
  </w:style>
  <w:style w:type="character" w:styleId="a7">
    <w:name w:val="Emphasis"/>
    <w:uiPriority w:val="99"/>
    <w:qFormat/>
    <w:locked/>
    <w:rPr>
      <w:color w:val="auto"/>
    </w:rPr>
  </w:style>
  <w:style w:type="character" w:customStyle="1" w:styleId="Char1">
    <w:name w:val="页眉 Char"/>
    <w:basedOn w:val="a0"/>
    <w:link w:val="a5"/>
    <w:uiPriority w:val="99"/>
    <w:qFormat/>
    <w:locked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32DBA5-4EFF-4869-9667-906DC95BA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718</Words>
  <Characters>733</Characters>
  <Application>Microsoft Office Word</Application>
  <DocSecurity>0</DocSecurity>
  <Lines>733</Lines>
  <Paragraphs>161</Paragraphs>
  <ScaleCrop>false</ScaleCrop>
  <Company>Lenovo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王从庆</dc:creator>
  <cp:lastModifiedBy>李梅</cp:lastModifiedBy>
  <cp:revision>1</cp:revision>
  <cp:lastPrinted>2020-04-26T08:32:00Z</cp:lastPrinted>
  <dcterms:created xsi:type="dcterms:W3CDTF">2020-04-26T08:33:00Z</dcterms:created>
  <dcterms:modified xsi:type="dcterms:W3CDTF">2020-04-26T08:33:00Z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