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067E">
      <w:pPr>
        <w:spacing w:line="500" w:lineRule="exact"/>
        <w:jc w:val="left"/>
        <w:rPr>
          <w:rFonts w:ascii="黑体" w:eastAsia="黑体" w:hAnsi="黑体"/>
          <w:kern w:val="0"/>
          <w:sz w:val="32"/>
          <w:szCs w:val="32"/>
          <w:rPrChange w:id="0" w:author="李梅" w:date="2019-04-09T10:40:00Z">
            <w:rPr>
              <w:rFonts w:eastAsia="仿宋_GB2312"/>
              <w:kern w:val="0"/>
              <w:sz w:val="30"/>
            </w:rPr>
          </w:rPrChange>
        </w:rPr>
        <w:pPrChange w:id="1" w:author="李梅" w:date="2019-04-09T10:41:00Z">
          <w:pPr>
            <w:spacing w:line="560" w:lineRule="exact"/>
            <w:jc w:val="left"/>
          </w:pPr>
        </w:pPrChange>
      </w:pPr>
      <w:r w:rsidRPr="00FA067E">
        <w:rPr>
          <w:rFonts w:ascii="黑体" w:eastAsia="黑体" w:hAnsi="黑体" w:hint="eastAsia"/>
          <w:kern w:val="0"/>
          <w:sz w:val="32"/>
          <w:szCs w:val="32"/>
          <w:rPrChange w:id="2" w:author="李梅" w:date="2019-04-09T10:40:00Z">
            <w:rPr>
              <w:rFonts w:eastAsia="仿宋_GB2312" w:hint="eastAsia"/>
              <w:kern w:val="0"/>
              <w:sz w:val="30"/>
            </w:rPr>
          </w:rPrChange>
        </w:rPr>
        <w:t>附件</w:t>
      </w:r>
      <w:r w:rsidRPr="00FA067E">
        <w:rPr>
          <w:rFonts w:ascii="黑体" w:eastAsia="黑体" w:hAnsi="黑体"/>
          <w:kern w:val="0"/>
          <w:sz w:val="32"/>
          <w:szCs w:val="32"/>
          <w:rPrChange w:id="3" w:author="李梅" w:date="2019-04-09T10:40:00Z">
            <w:rPr>
              <w:rFonts w:eastAsia="仿宋_GB2312"/>
              <w:kern w:val="0"/>
              <w:sz w:val="30"/>
            </w:rPr>
          </w:rPrChange>
        </w:rPr>
        <w:t>1</w:t>
      </w:r>
    </w:p>
    <w:p w:rsidR="00000000" w:rsidRDefault="00FA067E" w:rsidP="00C42CD2">
      <w:pPr>
        <w:snapToGrid w:val="0"/>
        <w:spacing w:beforeLines="50" w:afterLines="50" w:line="500" w:lineRule="exact"/>
        <w:jc w:val="center"/>
        <w:rPr>
          <w:rFonts w:ascii="方正小标宋_GBK" w:eastAsia="方正小标宋_GBK"/>
          <w:sz w:val="36"/>
          <w:rPrChange w:id="4" w:author="李梅" w:date="2019-04-09T10:40:00Z">
            <w:rPr>
              <w:rFonts w:eastAsia="方正小标宋简体"/>
              <w:sz w:val="36"/>
            </w:rPr>
          </w:rPrChange>
        </w:rPr>
        <w:pPrChange w:id="5" w:author="郑霞" w:date="2019-04-09T14:19:00Z">
          <w:pPr>
            <w:snapToGrid w:val="0"/>
            <w:spacing w:beforeLines="50" w:afterLines="50" w:line="560" w:lineRule="exact"/>
            <w:jc w:val="center"/>
          </w:pPr>
        </w:pPrChange>
      </w:pPr>
      <w:r w:rsidRPr="00FA067E">
        <w:rPr>
          <w:rFonts w:ascii="方正小标宋_GBK" w:eastAsia="方正小标宋_GBK"/>
          <w:kern w:val="0"/>
          <w:sz w:val="36"/>
          <w:rPrChange w:id="6" w:author="李梅" w:date="2019-04-09T10:40:00Z">
            <w:rPr>
              <w:rFonts w:eastAsia="方正小标宋简体"/>
              <w:kern w:val="0"/>
              <w:sz w:val="36"/>
            </w:rPr>
          </w:rPrChange>
        </w:rPr>
        <w:t>2019</w:t>
      </w:r>
      <w:r w:rsidRPr="00FA067E">
        <w:rPr>
          <w:rFonts w:ascii="方正小标宋_GBK" w:eastAsia="方正小标宋_GBK" w:hint="eastAsia"/>
          <w:kern w:val="0"/>
          <w:sz w:val="36"/>
          <w:rPrChange w:id="7" w:author="李梅" w:date="2019-04-09T10:40:00Z">
            <w:rPr>
              <w:rFonts w:eastAsia="方正小标宋简体" w:hint="eastAsia"/>
              <w:kern w:val="0"/>
              <w:sz w:val="36"/>
            </w:rPr>
          </w:rPrChange>
        </w:rPr>
        <w:t>年“宁夏高校辅导员年度人物”推选报名表</w:t>
      </w:r>
    </w:p>
    <w:p w:rsidR="00637FD6" w:rsidRDefault="00E64B08" w:rsidP="00C42CD2">
      <w:pPr>
        <w:snapToGrid w:val="0"/>
        <w:spacing w:afterLines="50" w:line="560" w:lineRule="exact"/>
        <w:ind w:right="357"/>
        <w:jc w:val="right"/>
        <w:rPr>
          <w:rFonts w:eastAsia="仿宋_GB2312"/>
          <w:b/>
          <w:sz w:val="24"/>
        </w:rPr>
      </w:pPr>
      <w:r>
        <w:rPr>
          <w:rFonts w:eastAsia="仿宋_GB2312"/>
          <w:b/>
          <w:sz w:val="24"/>
        </w:rPr>
        <w:t>填表日期：年月日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8" w:author="李梅" w:date="2019-04-09T10:40:00Z">
          <w:tblPr>
            <w:tblW w:w="94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484"/>
        <w:gridCol w:w="1561"/>
        <w:gridCol w:w="339"/>
        <w:gridCol w:w="1434"/>
        <w:gridCol w:w="708"/>
        <w:gridCol w:w="833"/>
        <w:gridCol w:w="900"/>
        <w:gridCol w:w="757"/>
        <w:gridCol w:w="1300"/>
        <w:tblGridChange w:id="9">
          <w:tblGrid>
            <w:gridCol w:w="1484"/>
            <w:gridCol w:w="1561"/>
            <w:gridCol w:w="503"/>
            <w:gridCol w:w="1434"/>
            <w:gridCol w:w="708"/>
            <w:gridCol w:w="833"/>
            <w:gridCol w:w="900"/>
            <w:gridCol w:w="757"/>
            <w:gridCol w:w="1300"/>
          </w:tblGrid>
        </w:tblGridChange>
      </w:tblGrid>
      <w:tr w:rsidR="00637FD6" w:rsidTr="004901EB">
        <w:trPr>
          <w:trHeight w:val="635"/>
          <w:jc w:val="center"/>
          <w:trPrChange w:id="10" w:author="李梅" w:date="2019-04-09T10:40:00Z">
            <w:trPr>
              <w:trHeight w:val="63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李梅" w:date="2019-04-09T10:40:00Z">
              <w:tcPr>
                <w:tcW w:w="20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李梅" w:date="2019-04-09T10:40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李梅" w:date="2019-04-09T10:4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" w:author="李梅" w:date="2019-04-09T10:40:00Z">
              <w:tcPr>
                <w:tcW w:w="8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李梅" w:date="2019-04-09T10:4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" w:author="李梅" w:date="2019-04-09T10:40:00Z">
              <w:tcPr>
                <w:tcW w:w="205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 w:rsidR="00637FD6" w:rsidTr="004901EB">
        <w:trPr>
          <w:trHeight w:val="605"/>
          <w:jc w:val="center"/>
          <w:trPrChange w:id="18" w:author="李梅" w:date="2019-04-09T10:40:00Z">
            <w:trPr>
              <w:trHeight w:val="60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李梅" w:date="2019-04-09T10:40:00Z">
              <w:tcPr>
                <w:tcW w:w="20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李梅" w:date="2019-04-09T10:40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" w:author="李梅" w:date="2019-04-09T10:40:00Z">
              <w:tcPr>
                <w:tcW w:w="205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620"/>
          <w:jc w:val="center"/>
          <w:trPrChange w:id="24" w:author="李梅" w:date="2019-04-09T10:40:00Z">
            <w:trPr>
              <w:trHeight w:val="620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院系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李梅" w:date="2019-04-09T10:40:00Z">
              <w:tcPr>
                <w:tcW w:w="20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李梅" w:date="2019-04-09T10:40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李梅" w:date="2019-04-09T10:40:00Z">
              <w:tcPr>
                <w:tcW w:w="205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605"/>
          <w:jc w:val="center"/>
          <w:trPrChange w:id="30" w:author="李梅" w:date="2019-04-09T10:40:00Z">
            <w:trPr>
              <w:trHeight w:val="60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李梅" w:date="2019-04-09T10:40:00Z">
              <w:tcPr>
                <w:tcW w:w="20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李梅" w:date="2019-04-09T10:40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岗位性质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numPr>
                <w:ilvl w:val="0"/>
                <w:numId w:val="1"/>
              </w:num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专职</w:t>
            </w:r>
          </w:p>
          <w:p w:rsidR="00637FD6" w:rsidRDefault="00E64B08">
            <w:pPr>
              <w:numPr>
                <w:ilvl w:val="0"/>
                <w:numId w:val="1"/>
              </w:num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兼职</w:t>
            </w:r>
          </w:p>
        </w:tc>
        <w:tc>
          <w:tcPr>
            <w:tcW w:w="20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" w:author="李梅" w:date="2019-04-09T10:40:00Z">
              <w:tcPr>
                <w:tcW w:w="205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621"/>
          <w:jc w:val="center"/>
          <w:trPrChange w:id="36" w:author="李梅" w:date="2019-04-09T10:40:00Z">
            <w:trPr>
              <w:trHeight w:val="621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李梅" w:date="2019-04-09T10:40:00Z">
              <w:tcPr>
                <w:tcW w:w="20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李梅" w:date="2019-04-09T10:40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李梅" w:date="2019-04-09T10:40:00Z">
              <w:tcPr>
                <w:tcW w:w="205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587"/>
          <w:jc w:val="center"/>
          <w:trPrChange w:id="42" w:author="李梅" w:date="2019-04-09T10:40:00Z">
            <w:trPr>
              <w:trHeight w:val="587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学位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李梅" w:date="2019-04-09T10:40:00Z">
              <w:tcPr>
                <w:tcW w:w="34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ind w:left="540" w:hangingChars="300" w:hanging="540"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目前是否在</w:t>
            </w:r>
          </w:p>
          <w:p w:rsidR="00637FD6" w:rsidRDefault="00E64B08">
            <w:pPr>
              <w:jc w:val="center"/>
              <w:rPr>
                <w:rFonts w:eastAsia="仿宋_GB2312"/>
                <w:spacing w:val="-12"/>
                <w:sz w:val="24"/>
              </w:rPr>
            </w:pPr>
            <w:r>
              <w:rPr>
                <w:rFonts w:eastAsia="仿宋_GB2312" w:hint="eastAsia"/>
                <w:sz w:val="24"/>
              </w:rPr>
              <w:t>辅导员岗位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李梅" w:date="2019-04-09T10:40:00Z">
              <w:tcPr>
                <w:tcW w:w="2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587"/>
          <w:jc w:val="center"/>
          <w:trPrChange w:id="47" w:author="李梅" w:date="2019-04-09T10:40:00Z">
            <w:trPr>
              <w:trHeight w:val="587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连续担任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辅导员时间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李梅" w:date="2019-04-09T10:40:00Z">
              <w:tcPr>
                <w:tcW w:w="34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FA067E">
            <w:pPr>
              <w:ind w:left="540" w:hangingChars="300" w:hanging="54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fldChar w:fldCharType="begin"/>
            </w:r>
            <w:r w:rsidR="00E64B08">
              <w:rPr>
                <w:rFonts w:eastAsia="仿宋_GB2312"/>
                <w:sz w:val="18"/>
                <w:szCs w:val="18"/>
              </w:rPr>
              <w:instrText>= 1 \* GB3</w:instrText>
            </w:r>
            <w:r>
              <w:rPr>
                <w:rFonts w:eastAsia="仿宋_GB2312"/>
                <w:sz w:val="18"/>
                <w:szCs w:val="18"/>
              </w:rPr>
              <w:fldChar w:fldCharType="separate"/>
            </w:r>
            <w:r w:rsidR="00E64B08">
              <w:rPr>
                <w:rFonts w:eastAsia="仿宋_GB2312"/>
                <w:sz w:val="18"/>
                <w:szCs w:val="18"/>
              </w:rPr>
              <w:t>①</w:t>
            </w:r>
            <w:r>
              <w:rPr>
                <w:rFonts w:eastAsia="仿宋_GB2312"/>
                <w:sz w:val="18"/>
                <w:szCs w:val="18"/>
              </w:rPr>
              <w:fldChar w:fldCharType="end"/>
            </w:r>
            <w:r w:rsidR="00E64B08">
              <w:rPr>
                <w:rFonts w:eastAsia="仿宋_GB2312"/>
                <w:sz w:val="18"/>
                <w:szCs w:val="18"/>
              </w:rPr>
              <w:t>年月</w:t>
            </w:r>
            <w:r w:rsidR="00E64B08">
              <w:rPr>
                <w:rFonts w:eastAsia="仿宋_GB2312"/>
                <w:sz w:val="18"/>
                <w:szCs w:val="18"/>
              </w:rPr>
              <w:t>—</w:t>
            </w:r>
            <w:r w:rsidR="00E64B08">
              <w:rPr>
                <w:rFonts w:eastAsia="仿宋_GB2312"/>
                <w:sz w:val="18"/>
                <w:szCs w:val="18"/>
              </w:rPr>
              <w:t>年月；</w:t>
            </w:r>
          </w:p>
          <w:p w:rsidR="00637FD6" w:rsidRDefault="00FA067E">
            <w:pPr>
              <w:ind w:left="540" w:hangingChars="300" w:hanging="54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fldChar w:fldCharType="begin"/>
            </w:r>
            <w:r w:rsidR="00E64B08">
              <w:rPr>
                <w:rFonts w:eastAsia="仿宋_GB2312"/>
                <w:sz w:val="18"/>
                <w:szCs w:val="18"/>
              </w:rPr>
              <w:instrText>= 2 \* GB3</w:instrText>
            </w:r>
            <w:r>
              <w:rPr>
                <w:rFonts w:eastAsia="仿宋_GB2312"/>
                <w:sz w:val="18"/>
                <w:szCs w:val="18"/>
              </w:rPr>
              <w:fldChar w:fldCharType="separate"/>
            </w:r>
            <w:r w:rsidR="00E64B08">
              <w:rPr>
                <w:rFonts w:eastAsia="仿宋_GB2312"/>
                <w:sz w:val="18"/>
                <w:szCs w:val="18"/>
              </w:rPr>
              <w:t>②</w:t>
            </w:r>
            <w:r>
              <w:rPr>
                <w:rFonts w:eastAsia="仿宋_GB2312"/>
                <w:sz w:val="18"/>
                <w:szCs w:val="18"/>
              </w:rPr>
              <w:fldChar w:fldCharType="end"/>
            </w:r>
            <w:r w:rsidR="00E64B08">
              <w:rPr>
                <w:rFonts w:eastAsia="仿宋_GB2312"/>
                <w:sz w:val="18"/>
                <w:szCs w:val="18"/>
              </w:rPr>
              <w:t>年月</w:t>
            </w:r>
            <w:r w:rsidR="00E64B08">
              <w:rPr>
                <w:rFonts w:eastAsia="仿宋_GB2312"/>
                <w:sz w:val="18"/>
                <w:szCs w:val="18"/>
              </w:rPr>
              <w:t>—</w:t>
            </w:r>
            <w:r w:rsidR="00E64B08">
              <w:rPr>
                <w:rFonts w:eastAsia="仿宋_GB2312"/>
                <w:sz w:val="18"/>
                <w:szCs w:val="18"/>
              </w:rPr>
              <w:t>年月；</w:t>
            </w:r>
          </w:p>
          <w:p w:rsidR="00637FD6" w:rsidRDefault="00E64B08">
            <w:pPr>
              <w:ind w:left="540" w:hangingChars="300" w:hanging="54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ascii="Calibri" w:eastAsia="仿宋_GB2312" w:hAnsi="Calibri" w:cs="Calibri"/>
                <w:sz w:val="18"/>
                <w:szCs w:val="18"/>
              </w:rPr>
              <w:t>③</w:t>
            </w:r>
            <w:r>
              <w:rPr>
                <w:rFonts w:eastAsia="仿宋_GB2312"/>
                <w:sz w:val="18"/>
                <w:szCs w:val="18"/>
              </w:rPr>
              <w:t>年月</w:t>
            </w:r>
            <w:r>
              <w:rPr>
                <w:rFonts w:eastAsia="仿宋_GB2312"/>
                <w:sz w:val="18"/>
                <w:szCs w:val="18"/>
              </w:rPr>
              <w:t>—</w:t>
            </w:r>
            <w:r>
              <w:rPr>
                <w:rFonts w:eastAsia="仿宋_GB2312"/>
                <w:sz w:val="18"/>
                <w:szCs w:val="18"/>
              </w:rPr>
              <w:t>年月；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Pr="00984FA3" w:rsidRDefault="00E64B08">
            <w:pPr>
              <w:jc w:val="center"/>
              <w:rPr>
                <w:rFonts w:ascii="Times New Roman" w:eastAsia="仿宋_GB2312" w:hAnsi="Times New Roman" w:cs="Times New Roman"/>
                <w:spacing w:val="-12"/>
                <w:sz w:val="24"/>
              </w:rPr>
            </w:pPr>
            <w:r w:rsidRPr="00984FA3">
              <w:rPr>
                <w:rFonts w:ascii="Times New Roman" w:eastAsia="仿宋_GB2312" w:hAnsi="Times New Roman" w:cs="Times New Roman"/>
                <w:spacing w:val="-12"/>
                <w:sz w:val="24"/>
              </w:rPr>
              <w:t>201</w:t>
            </w:r>
            <w:r w:rsidR="00520DBB">
              <w:rPr>
                <w:rFonts w:ascii="Times New Roman" w:eastAsia="仿宋_GB2312" w:hAnsi="Times New Roman" w:cs="Times New Roman" w:hint="eastAsia"/>
                <w:spacing w:val="-12"/>
                <w:sz w:val="24"/>
              </w:rPr>
              <w:t>8</w:t>
            </w:r>
            <w:r w:rsidRPr="00984FA3">
              <w:rPr>
                <w:rFonts w:ascii="Times New Roman" w:eastAsia="仿宋_GB2312" w:cs="Times New Roman"/>
                <w:spacing w:val="-12"/>
                <w:sz w:val="24"/>
              </w:rPr>
              <w:t>年负责</w:t>
            </w:r>
          </w:p>
          <w:p w:rsidR="00637FD6" w:rsidRDefault="00E64B08">
            <w:pPr>
              <w:jc w:val="center"/>
              <w:rPr>
                <w:rFonts w:eastAsia="仿宋_GB2312"/>
                <w:spacing w:val="-12"/>
                <w:sz w:val="24"/>
              </w:rPr>
            </w:pPr>
            <w:r w:rsidRPr="00984FA3">
              <w:rPr>
                <w:rFonts w:ascii="Times New Roman" w:eastAsia="仿宋_GB2312" w:cs="Times New Roman"/>
                <w:spacing w:val="-12"/>
                <w:sz w:val="24"/>
              </w:rPr>
              <w:t>班级和学生数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李梅" w:date="2019-04-09T10:40:00Z">
              <w:tcPr>
                <w:tcW w:w="2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562"/>
          <w:jc w:val="center"/>
          <w:trPrChange w:id="52" w:author="李梅" w:date="2019-04-09T10:40:00Z">
            <w:trPr>
              <w:trHeight w:val="562"/>
              <w:jc w:val="center"/>
            </w:trPr>
          </w:trPrChange>
        </w:trPr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李梅" w:date="2019-04-09T10:40:00Z">
              <w:tcPr>
                <w:tcW w:w="30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参加省级以上培训情况</w:t>
            </w:r>
          </w:p>
        </w:tc>
        <w:tc>
          <w:tcPr>
            <w:tcW w:w="6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李梅" w:date="2019-04-09T10:40:00Z">
              <w:tcPr>
                <w:tcW w:w="643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472"/>
          <w:jc w:val="center"/>
          <w:trPrChange w:id="55" w:author="李梅" w:date="2019-04-09T10:40:00Z">
            <w:trPr>
              <w:trHeight w:val="472"/>
              <w:jc w:val="center"/>
            </w:trPr>
          </w:trPrChange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李梅" w:date="2019-04-09T10:40:00Z">
              <w:tcPr>
                <w:tcW w:w="14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李梅" w:date="2019-04-09T10:40:00Z">
              <w:tcPr>
                <w:tcW w:w="15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李梅" w:date="2019-04-09T10:40:00Z">
              <w:tcPr>
                <w:tcW w:w="19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李梅" w:date="2019-04-09T10:40:00Z">
              <w:tcPr>
                <w:tcW w:w="2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李梅" w:date="2019-04-09T10:40:00Z">
              <w:tcPr>
                <w:tcW w:w="2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530"/>
          <w:jc w:val="center"/>
          <w:trPrChange w:id="61" w:author="李梅" w:date="2019-04-09T10:40:00Z">
            <w:trPr>
              <w:trHeight w:val="530"/>
              <w:jc w:val="center"/>
            </w:trPr>
          </w:trPrChange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李梅" w:date="2019-04-09T10:40:00Z">
              <w:tcPr>
                <w:tcW w:w="148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李梅" w:date="2019-04-09T10:40:00Z">
              <w:tcPr>
                <w:tcW w:w="15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Email</w:t>
            </w:r>
          </w:p>
        </w:tc>
        <w:tc>
          <w:tcPr>
            <w:tcW w:w="6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李梅" w:date="2019-04-09T10:40:00Z">
              <w:tcPr>
                <w:tcW w:w="643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trHeight w:val="545"/>
          <w:jc w:val="center"/>
          <w:trPrChange w:id="65" w:author="李梅" w:date="2019-04-09T10:40:00Z">
            <w:trPr>
              <w:trHeight w:val="545"/>
              <w:jc w:val="center"/>
            </w:trPr>
          </w:trPrChange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李梅" w:date="2019-04-09T10:40:00Z">
              <w:tcPr>
                <w:tcW w:w="148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李梅" w:date="2019-04-09T10:40:00Z">
              <w:tcPr>
                <w:tcW w:w="15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地址</w:t>
            </w:r>
          </w:p>
        </w:tc>
        <w:tc>
          <w:tcPr>
            <w:tcW w:w="4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李梅" w:date="2019-04-09T10:40:00Z">
              <w:tcPr>
                <w:tcW w:w="437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李梅" w:date="2019-04-09T10:40:00Z">
              <w:tcPr>
                <w:tcW w:w="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邮编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李梅" w:date="2019-04-09T10:40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637FD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cantSplit/>
          <w:trHeight w:val="4668"/>
          <w:jc w:val="center"/>
          <w:trPrChange w:id="71" w:author="李梅" w:date="2019-04-09T10:42:00Z">
            <w:trPr>
              <w:cantSplit/>
              <w:trHeight w:val="4810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李梅" w:date="2019-04-09T10:42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事迹简介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限</w:t>
            </w:r>
            <w:r w:rsidRPr="00984FA3">
              <w:rPr>
                <w:rFonts w:ascii="Times New Roman" w:eastAsia="仿宋_GB2312" w:hAnsi="Times New Roman" w:cs="Times New Roman"/>
                <w:sz w:val="24"/>
              </w:rPr>
              <w:t>300</w:t>
            </w:r>
            <w:r>
              <w:rPr>
                <w:rFonts w:eastAsia="仿宋_GB2312"/>
                <w:sz w:val="24"/>
              </w:rPr>
              <w:t>字</w:t>
            </w:r>
            <w:r>
              <w:rPr>
                <w:rFonts w:eastAsia="仿宋_GB2312"/>
                <w:sz w:val="24"/>
              </w:rPr>
              <w:t>)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李梅" w:date="2019-04-09T10:42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cantSplit/>
          <w:trHeight w:val="2967"/>
          <w:jc w:val="center"/>
          <w:trPrChange w:id="74" w:author="李梅" w:date="2019-04-09T10:40:00Z">
            <w:trPr>
              <w:cantSplit/>
              <w:trHeight w:val="2967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工作简历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李梅" w:date="2019-04-09T10:40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cantSplit/>
          <w:trHeight w:val="2980"/>
          <w:jc w:val="center"/>
          <w:trPrChange w:id="77" w:author="李梅" w:date="2019-04-09T10:40:00Z">
            <w:trPr>
              <w:cantSplit/>
              <w:trHeight w:val="2980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本人获得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校级以上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荣誉</w:t>
            </w:r>
            <w:r>
              <w:rPr>
                <w:rFonts w:eastAsia="仿宋_GB2312"/>
                <w:sz w:val="24"/>
              </w:rPr>
              <w:t>奖励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李梅" w:date="2019-04-09T10:40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cantSplit/>
          <w:trHeight w:val="2645"/>
          <w:jc w:val="center"/>
          <w:trPrChange w:id="80" w:author="李梅" w:date="2019-04-09T10:40:00Z">
            <w:trPr>
              <w:cantSplit/>
              <w:trHeight w:val="2645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所带班级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及学生获</w:t>
            </w:r>
            <w:r>
              <w:rPr>
                <w:rFonts w:eastAsia="仿宋_GB2312" w:hint="eastAsia"/>
                <w:sz w:val="24"/>
              </w:rPr>
              <w:t>得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校级以上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荣誉</w:t>
            </w:r>
            <w:r>
              <w:rPr>
                <w:rFonts w:eastAsia="仿宋_GB2312"/>
                <w:sz w:val="24"/>
              </w:rPr>
              <w:t>奖励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李梅" w:date="2019-04-09T10:40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4"/>
              </w:rPr>
            </w:pPr>
          </w:p>
        </w:tc>
      </w:tr>
      <w:tr w:rsidR="00637FD6" w:rsidTr="004901EB">
        <w:trPr>
          <w:cantSplit/>
          <w:trHeight w:val="1998"/>
          <w:jc w:val="center"/>
          <w:trPrChange w:id="83" w:author="李梅" w:date="2019-04-09T10:40:00Z">
            <w:trPr>
              <w:cantSplit/>
              <w:trHeight w:val="1998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本人签名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李梅" w:date="2019-04-09T10:40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8"/>
                <w:szCs w:val="28"/>
              </w:rPr>
            </w:pPr>
          </w:p>
          <w:p w:rsidR="00637FD6" w:rsidRDefault="00E64B08">
            <w:pPr>
              <w:ind w:firstLine="4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以上所填情况属实。</w:t>
            </w:r>
          </w:p>
          <w:p w:rsidR="00637FD6" w:rsidRDefault="00E64B08">
            <w:pPr>
              <w:ind w:firstLineChars="2400" w:firstLine="57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签名：</w:t>
            </w:r>
          </w:p>
          <w:p w:rsidR="00637FD6" w:rsidRDefault="00E64B08">
            <w:pPr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年月日</w:t>
            </w:r>
          </w:p>
        </w:tc>
      </w:tr>
      <w:tr w:rsidR="00637FD6" w:rsidTr="004901EB">
        <w:trPr>
          <w:cantSplit/>
          <w:trHeight w:val="2537"/>
          <w:jc w:val="center"/>
          <w:trPrChange w:id="86" w:author="李梅" w:date="2019-04-09T10:40:00Z">
            <w:trPr>
              <w:cantSplit/>
              <w:trHeight w:val="2537"/>
              <w:jc w:val="center"/>
            </w:trPr>
          </w:trPrChange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李梅" w:date="2019-04-09T10:40:00Z">
              <w:tcPr>
                <w:tcW w:w="14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学校推荐</w:t>
            </w:r>
          </w:p>
          <w:p w:rsidR="00637FD6" w:rsidRDefault="00E64B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李梅" w:date="2019-04-09T10:40:00Z">
              <w:tcPr>
                <w:tcW w:w="799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37FD6" w:rsidRDefault="00637FD6">
            <w:pPr>
              <w:rPr>
                <w:rFonts w:eastAsia="仿宋_GB2312"/>
                <w:sz w:val="24"/>
              </w:rPr>
            </w:pPr>
          </w:p>
          <w:p w:rsidR="00637FD6" w:rsidRDefault="00637FD6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37FD6" w:rsidRDefault="00637FD6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37FD6" w:rsidRDefault="00637FD6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37FD6" w:rsidRDefault="00637FD6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37FD6" w:rsidRDefault="00E64B08">
            <w:pPr>
              <w:ind w:firstLineChars="950" w:firstLine="22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</w:t>
            </w:r>
            <w:r>
              <w:rPr>
                <w:rFonts w:eastAsia="仿宋_GB2312"/>
                <w:sz w:val="24"/>
              </w:rPr>
              <w:t>校领导签名：学校盖章</w:t>
            </w:r>
          </w:p>
          <w:p w:rsidR="00637FD6" w:rsidRDefault="00E64B08">
            <w:pPr>
              <w:ind w:right="480"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年月日</w:t>
            </w:r>
          </w:p>
        </w:tc>
      </w:tr>
    </w:tbl>
    <w:p w:rsidR="00637FD6" w:rsidRPr="004901EB" w:rsidRDefault="00E64B08" w:rsidP="00C42CD2">
      <w:pPr>
        <w:snapToGrid w:val="0"/>
        <w:spacing w:beforeLines="50" w:afterLines="50" w:line="560" w:lineRule="exact"/>
        <w:jc w:val="center"/>
        <w:rPr>
          <w:rFonts w:ascii="方正小标宋_GBK" w:eastAsia="方正小标宋_GBK" w:hAnsi="Times New Roman" w:cs="Times New Roman"/>
          <w:kern w:val="0"/>
          <w:sz w:val="36"/>
          <w:rPrChange w:id="89" w:author="李梅" w:date="2019-04-09T10:42:00Z">
            <w:rPr>
              <w:rFonts w:ascii="Times New Roman" w:eastAsia="华文中宋" w:hAnsi="Times New Roman" w:cs="Times New Roman"/>
              <w:kern w:val="0"/>
              <w:sz w:val="36"/>
            </w:rPr>
          </w:rPrChange>
        </w:rPr>
      </w:pPr>
      <w:r>
        <w:rPr>
          <w:rFonts w:eastAsia="方正小标宋简体"/>
          <w:bCs/>
          <w:sz w:val="36"/>
          <w:szCs w:val="36"/>
        </w:rPr>
        <w:br w:type="page"/>
      </w:r>
      <w:r w:rsidR="00FA067E" w:rsidRPr="00FA067E">
        <w:rPr>
          <w:rFonts w:ascii="方正小标宋_GBK" w:eastAsia="方正小标宋_GBK" w:hAnsi="Times New Roman" w:cs="Times New Roman" w:hint="eastAsia"/>
          <w:kern w:val="0"/>
          <w:sz w:val="36"/>
          <w:rPrChange w:id="90" w:author="李梅" w:date="2019-04-09T10:42:00Z">
            <w:rPr>
              <w:rFonts w:ascii="Times New Roman" w:eastAsia="华文中宋" w:hAnsi="Times New Roman" w:cs="Times New Roman" w:hint="eastAsia"/>
              <w:kern w:val="0"/>
              <w:sz w:val="36"/>
            </w:rPr>
          </w:rPrChange>
        </w:rPr>
        <w:lastRenderedPageBreak/>
        <w:t>填表说明</w:t>
      </w:r>
    </w:p>
    <w:p w:rsidR="00000000" w:rsidRDefault="00C42CD2">
      <w:pPr>
        <w:spacing w:line="460" w:lineRule="exact"/>
        <w:ind w:firstLineChars="205" w:firstLine="615"/>
        <w:textAlignment w:val="baseline"/>
        <w:rPr>
          <w:ins w:id="91" w:author="李梅" w:date="2019-04-09T10:42:00Z"/>
          <w:rFonts w:ascii="Times New Roman" w:eastAsia="仿宋_GB2312" w:hAnsi="Times New Roman" w:cs="Times New Roman"/>
          <w:sz w:val="30"/>
          <w:szCs w:val="30"/>
        </w:rPr>
        <w:pPrChange w:id="92" w:author="李梅" w:date="2019-04-09T10:43:00Z">
          <w:pPr>
            <w:spacing w:line="540" w:lineRule="exact"/>
            <w:ind w:firstLineChars="205" w:firstLine="615"/>
            <w:textAlignment w:val="baseline"/>
          </w:pPr>
        </w:pPrChange>
      </w:pPr>
    </w:p>
    <w:p w:rsidR="00000000" w:rsidRDefault="00FA067E">
      <w:pPr>
        <w:spacing w:line="580" w:lineRule="exact"/>
        <w:ind w:firstLineChars="205" w:firstLine="656"/>
        <w:textAlignment w:val="baseline"/>
        <w:rPr>
          <w:rFonts w:ascii="Times New Roman" w:eastAsia="仿宋_GB2312" w:hAnsi="Times New Roman" w:cs="Times New Roman"/>
          <w:sz w:val="32"/>
          <w:szCs w:val="32"/>
          <w:rPrChange w:id="9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94" w:author="李梅" w:date="2019-04-09T10:42:00Z">
          <w:pPr>
            <w:spacing w:line="540" w:lineRule="exact"/>
            <w:ind w:firstLineChars="205" w:firstLine="615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9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1</w:t>
      </w:r>
      <w:r w:rsidRPr="00FA067E">
        <w:rPr>
          <w:rFonts w:ascii="Times New Roman" w:eastAsia="仿宋_GB2312" w:cs="Times New Roman" w:hint="eastAsia"/>
          <w:sz w:val="32"/>
          <w:szCs w:val="32"/>
          <w:rPrChange w:id="9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9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9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出生年月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9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0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请按照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0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“X</w:t>
      </w:r>
      <w:r w:rsidRPr="00FA067E">
        <w:rPr>
          <w:rFonts w:ascii="Times New Roman" w:eastAsia="仿宋_GB2312" w:cs="Times New Roman" w:hint="eastAsia"/>
          <w:sz w:val="32"/>
          <w:szCs w:val="32"/>
          <w:rPrChange w:id="10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年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0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X</w:t>
      </w:r>
      <w:r w:rsidRPr="00FA067E">
        <w:rPr>
          <w:rFonts w:ascii="Times New Roman" w:eastAsia="仿宋_GB2312" w:cs="Times New Roman" w:hint="eastAsia"/>
          <w:sz w:val="32"/>
          <w:szCs w:val="32"/>
          <w:rPrChange w:id="10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月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0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0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格式填写，如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0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“1975</w:t>
      </w:r>
      <w:r w:rsidRPr="00FA067E">
        <w:rPr>
          <w:rFonts w:ascii="Times New Roman" w:eastAsia="仿宋_GB2312" w:cs="Times New Roman" w:hint="eastAsia"/>
          <w:sz w:val="32"/>
          <w:szCs w:val="32"/>
          <w:rPrChange w:id="10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年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0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6</w:t>
      </w:r>
      <w:r w:rsidRPr="00FA067E">
        <w:rPr>
          <w:rFonts w:ascii="Times New Roman" w:eastAsia="仿宋_GB2312" w:cs="Times New Roman" w:hint="eastAsia"/>
          <w:sz w:val="32"/>
          <w:szCs w:val="32"/>
          <w:rPrChange w:id="11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月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1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1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5" w:firstLine="656"/>
        <w:textAlignment w:val="baseline"/>
        <w:rPr>
          <w:rFonts w:ascii="Times New Roman" w:eastAsia="仿宋_GB2312" w:hAnsi="Times New Roman" w:cs="Times New Roman"/>
          <w:sz w:val="32"/>
          <w:szCs w:val="32"/>
          <w:rPrChange w:id="11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114" w:author="李梅" w:date="2019-04-09T10:42:00Z">
          <w:pPr>
            <w:spacing w:line="540" w:lineRule="exact"/>
            <w:ind w:firstLineChars="205" w:firstLine="615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11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2</w:t>
      </w:r>
      <w:r w:rsidRPr="00FA067E">
        <w:rPr>
          <w:rFonts w:ascii="Times New Roman" w:eastAsia="仿宋_GB2312" w:cs="Times New Roman" w:hint="eastAsia"/>
          <w:sz w:val="32"/>
          <w:szCs w:val="32"/>
          <w:rPrChange w:id="11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1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1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现任职务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1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2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请写明准确职务名称，如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2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2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院党委副书记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2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2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院学工办主任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2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2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等，无具体行政职务的请全部填写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2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2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辅导员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2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3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5" w:firstLine="656"/>
        <w:textAlignment w:val="baseline"/>
        <w:rPr>
          <w:rFonts w:ascii="Times New Roman" w:eastAsia="仿宋_GB2312" w:hAnsi="Times New Roman" w:cs="Times New Roman"/>
          <w:sz w:val="32"/>
          <w:szCs w:val="32"/>
          <w:rPrChange w:id="13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132" w:author="李梅" w:date="2019-04-09T10:42:00Z">
          <w:pPr>
            <w:spacing w:line="540" w:lineRule="exact"/>
            <w:ind w:firstLineChars="205" w:firstLine="615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13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3</w:t>
      </w:r>
      <w:r w:rsidRPr="00FA067E">
        <w:rPr>
          <w:rFonts w:ascii="Times New Roman" w:eastAsia="仿宋_GB2312" w:cs="Times New Roman" w:hint="eastAsia"/>
          <w:sz w:val="32"/>
          <w:szCs w:val="32"/>
          <w:rPrChange w:id="13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3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3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职称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3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3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请写明具体专业技术职务名称，如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3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4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教授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4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4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研究员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4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4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等，不要仅填写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4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4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初级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4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4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中级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4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5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或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5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5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高级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5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5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15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156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15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4</w:t>
      </w:r>
      <w:r w:rsidRPr="00FA067E">
        <w:rPr>
          <w:rFonts w:ascii="Times New Roman" w:eastAsia="仿宋_GB2312" w:cs="Times New Roman" w:hint="eastAsia"/>
          <w:sz w:val="32"/>
          <w:szCs w:val="32"/>
          <w:rPrChange w:id="15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5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6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政治面貌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6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6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请填写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6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6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中共党员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6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6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共青团员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6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6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或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6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7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群众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7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7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17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174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17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5</w:t>
      </w:r>
      <w:r w:rsidRPr="00FA067E">
        <w:rPr>
          <w:rFonts w:ascii="Times New Roman" w:eastAsia="仿宋_GB2312" w:cs="Times New Roman" w:hint="eastAsia"/>
          <w:sz w:val="32"/>
          <w:szCs w:val="32"/>
          <w:rPrChange w:id="17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7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7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学历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7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8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请填写最终学历，如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8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8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本科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8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8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研究生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8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8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18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188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18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6</w:t>
      </w:r>
      <w:r w:rsidRPr="00FA067E">
        <w:rPr>
          <w:rFonts w:ascii="Times New Roman" w:eastAsia="仿宋_GB2312" w:cs="Times New Roman" w:hint="eastAsia"/>
          <w:sz w:val="32"/>
          <w:szCs w:val="32"/>
          <w:rPrChange w:id="19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9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9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学位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9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19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请填写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9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19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学士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9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”“</w:t>
      </w:r>
      <w:r w:rsidRPr="00FA067E">
        <w:rPr>
          <w:rFonts w:ascii="Times New Roman" w:eastAsia="仿宋_GB2312" w:cs="Times New Roman" w:hint="eastAsia"/>
          <w:sz w:val="32"/>
          <w:szCs w:val="32"/>
          <w:rPrChange w:id="19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硕士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19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0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或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0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20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博士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0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0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20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206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20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7</w:t>
      </w:r>
      <w:r w:rsidRPr="00FA067E">
        <w:rPr>
          <w:rFonts w:ascii="Times New Roman" w:eastAsia="仿宋_GB2312" w:cs="Times New Roman" w:hint="eastAsia"/>
          <w:sz w:val="32"/>
          <w:szCs w:val="32"/>
          <w:rPrChange w:id="20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0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21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连续担任辅导员时间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1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1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截至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1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2018</w:t>
      </w:r>
      <w:r w:rsidRPr="00FA067E">
        <w:rPr>
          <w:rFonts w:ascii="Times New Roman" w:eastAsia="仿宋_GB2312" w:cs="Times New Roman" w:hint="eastAsia"/>
          <w:sz w:val="32"/>
          <w:szCs w:val="32"/>
          <w:rPrChange w:id="21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年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1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3</w:t>
      </w:r>
      <w:r w:rsidRPr="00FA067E">
        <w:rPr>
          <w:rFonts w:ascii="Times New Roman" w:eastAsia="仿宋_GB2312" w:cs="Times New Roman" w:hint="eastAsia"/>
          <w:sz w:val="32"/>
          <w:szCs w:val="32"/>
          <w:rPrChange w:id="21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月，请按照从事辅导员工作的起止时间填写，如有多段辅导员工作经历请分段填；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21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218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21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8</w:t>
      </w:r>
      <w:r w:rsidRPr="00FA067E">
        <w:rPr>
          <w:rFonts w:ascii="Times New Roman" w:eastAsia="仿宋_GB2312" w:cs="Times New Roman" w:hint="eastAsia"/>
          <w:sz w:val="32"/>
          <w:szCs w:val="32"/>
          <w:rPrChange w:id="22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2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“2018</w:t>
      </w:r>
      <w:r w:rsidRPr="00FA067E">
        <w:rPr>
          <w:rFonts w:ascii="Times New Roman" w:eastAsia="仿宋_GB2312" w:cs="Times New Roman" w:hint="eastAsia"/>
          <w:sz w:val="32"/>
          <w:szCs w:val="32"/>
          <w:rPrChange w:id="22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年负责班级和学生数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2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2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为直接带的班级和学生，并注明班级数目和学生年级，如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2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“2015</w:t>
      </w:r>
      <w:r w:rsidRPr="00FA067E">
        <w:rPr>
          <w:rFonts w:ascii="Times New Roman" w:eastAsia="仿宋_GB2312" w:cs="Times New Roman" w:hint="eastAsia"/>
          <w:sz w:val="32"/>
          <w:szCs w:val="32"/>
          <w:rPrChange w:id="22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级本科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2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2</w:t>
      </w:r>
      <w:r w:rsidRPr="00FA067E">
        <w:rPr>
          <w:rFonts w:ascii="Times New Roman" w:eastAsia="仿宋_GB2312" w:cs="Times New Roman" w:hint="eastAsia"/>
          <w:sz w:val="32"/>
          <w:szCs w:val="32"/>
          <w:rPrChange w:id="22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个班，共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2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78</w:t>
      </w:r>
      <w:r w:rsidRPr="00FA067E">
        <w:rPr>
          <w:rFonts w:ascii="Times New Roman" w:eastAsia="仿宋_GB2312" w:cs="Times New Roman" w:hint="eastAsia"/>
          <w:sz w:val="32"/>
          <w:szCs w:val="32"/>
          <w:rPrChange w:id="23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人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3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3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或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3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“2015</w:t>
      </w:r>
      <w:r w:rsidRPr="00FA067E">
        <w:rPr>
          <w:rFonts w:ascii="Times New Roman" w:eastAsia="仿宋_GB2312" w:cs="Times New Roman" w:hint="eastAsia"/>
          <w:sz w:val="32"/>
          <w:szCs w:val="32"/>
          <w:rPrChange w:id="23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级硕士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3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1</w:t>
      </w:r>
      <w:r w:rsidRPr="00FA067E">
        <w:rPr>
          <w:rFonts w:ascii="Times New Roman" w:eastAsia="仿宋_GB2312" w:cs="Times New Roman" w:hint="eastAsia"/>
          <w:sz w:val="32"/>
          <w:szCs w:val="32"/>
          <w:rPrChange w:id="23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个班，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3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2015</w:t>
      </w:r>
      <w:r w:rsidRPr="00FA067E">
        <w:rPr>
          <w:rFonts w:ascii="Times New Roman" w:eastAsia="仿宋_GB2312" w:cs="Times New Roman" w:hint="eastAsia"/>
          <w:sz w:val="32"/>
          <w:szCs w:val="32"/>
          <w:rPrChange w:id="23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级本科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3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3</w:t>
      </w:r>
      <w:r w:rsidRPr="00FA067E">
        <w:rPr>
          <w:rFonts w:ascii="Times New Roman" w:eastAsia="仿宋_GB2312" w:cs="Times New Roman" w:hint="eastAsia"/>
          <w:sz w:val="32"/>
          <w:szCs w:val="32"/>
          <w:rPrChange w:id="24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个班，共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4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165</w:t>
      </w:r>
      <w:r w:rsidRPr="00FA067E">
        <w:rPr>
          <w:rFonts w:ascii="Times New Roman" w:eastAsia="仿宋_GB2312" w:cs="Times New Roman" w:hint="eastAsia"/>
          <w:sz w:val="32"/>
          <w:szCs w:val="32"/>
          <w:rPrChange w:id="24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人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4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4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，如为院（系）党委（总支）副书记等且不直接带班、带学生的，请填写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4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24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负责全院学生工作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4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4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24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250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25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9</w:t>
      </w:r>
      <w:r w:rsidRPr="00FA067E">
        <w:rPr>
          <w:rFonts w:ascii="Times New Roman" w:eastAsia="仿宋_GB2312" w:cs="Times New Roman" w:hint="eastAsia"/>
          <w:sz w:val="32"/>
          <w:szCs w:val="32"/>
          <w:rPrChange w:id="25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5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</w:t>
      </w:r>
      <w:r w:rsidRPr="00FA067E">
        <w:rPr>
          <w:rFonts w:ascii="Times New Roman" w:eastAsia="仿宋_GB2312" w:cs="Times New Roman" w:hint="eastAsia"/>
          <w:sz w:val="32"/>
          <w:szCs w:val="32"/>
          <w:rPrChange w:id="254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参加省级以上培训情况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5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5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请注明参加时间及培训名称，如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5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“2015</w:t>
      </w:r>
      <w:r w:rsidRPr="00FA067E">
        <w:rPr>
          <w:rFonts w:ascii="Times New Roman" w:eastAsia="仿宋_GB2312" w:cs="Times New Roman" w:hint="eastAsia"/>
          <w:sz w:val="32"/>
          <w:szCs w:val="32"/>
          <w:rPrChange w:id="25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年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59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7</w:t>
      </w:r>
      <w:r w:rsidRPr="00FA067E">
        <w:rPr>
          <w:rFonts w:ascii="Times New Roman" w:eastAsia="仿宋_GB2312" w:cs="Times New Roman" w:hint="eastAsia"/>
          <w:sz w:val="32"/>
          <w:szCs w:val="32"/>
          <w:rPrChange w:id="260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月，参加第五十一期全国高校辅导员骨干培训班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6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”</w:t>
      </w:r>
      <w:r w:rsidRPr="00FA067E">
        <w:rPr>
          <w:rFonts w:ascii="Times New Roman" w:eastAsia="仿宋_GB2312" w:cs="Times New Roman" w:hint="eastAsia"/>
          <w:sz w:val="32"/>
          <w:szCs w:val="32"/>
          <w:rPrChange w:id="26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  <w:rPrChange w:id="263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pPrChange w:id="264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265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10</w:t>
      </w:r>
      <w:r w:rsidRPr="00FA067E">
        <w:rPr>
          <w:rFonts w:ascii="Times New Roman" w:eastAsia="仿宋_GB2312" w:cs="Times New Roman" w:hint="eastAsia"/>
          <w:sz w:val="32"/>
          <w:szCs w:val="32"/>
          <w:rPrChange w:id="266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．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67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“E-mail”</w:t>
      </w:r>
      <w:r w:rsidRPr="00FA067E">
        <w:rPr>
          <w:rFonts w:ascii="Times New Roman" w:eastAsia="仿宋_GB2312" w:cs="Times New Roman" w:hint="eastAsia"/>
          <w:sz w:val="32"/>
          <w:szCs w:val="32"/>
          <w:rPrChange w:id="268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请取消自动形成的超链接；</w:t>
      </w:r>
    </w:p>
    <w:p w:rsidR="00000000" w:rsidRDefault="00FA067E">
      <w:pPr>
        <w:spacing w:line="580" w:lineRule="exact"/>
        <w:ind w:firstLineChars="200" w:firstLine="640"/>
        <w:textAlignment w:val="baseline"/>
        <w:rPr>
          <w:rFonts w:ascii="仿宋_GB2312" w:eastAsia="仿宋_GB2312" w:hAnsi="Times New Roman" w:cs="Times New Roman"/>
          <w:sz w:val="32"/>
          <w:szCs w:val="32"/>
          <w:rPrChange w:id="269" w:author="李梅" w:date="2019-04-09T10:42:00Z">
            <w:rPr>
              <w:rFonts w:ascii="仿宋_GB2312" w:eastAsia="仿宋_GB2312" w:hAnsi="Times New Roman" w:cs="Times New Roman"/>
            </w:rPr>
          </w:rPrChange>
        </w:rPr>
        <w:pPrChange w:id="270" w:author="李梅" w:date="2019-04-09T10:42:00Z">
          <w:pPr>
            <w:spacing w:line="540" w:lineRule="exact"/>
            <w:ind w:firstLineChars="200" w:firstLine="600"/>
            <w:textAlignment w:val="baseline"/>
          </w:pPr>
        </w:pPrChange>
      </w:pPr>
      <w:r w:rsidRPr="00FA067E">
        <w:rPr>
          <w:rFonts w:ascii="Times New Roman" w:eastAsia="仿宋_GB2312" w:hAnsi="Times New Roman" w:cs="Times New Roman"/>
          <w:sz w:val="32"/>
          <w:szCs w:val="32"/>
          <w:rPrChange w:id="271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11.</w:t>
      </w:r>
      <w:r w:rsidRPr="00FA067E">
        <w:rPr>
          <w:rFonts w:ascii="Times New Roman" w:eastAsia="仿宋_GB2312" w:cs="Times New Roman" w:hint="eastAsia"/>
          <w:sz w:val="32"/>
          <w:szCs w:val="32"/>
          <w:rPrChange w:id="272" w:author="李梅" w:date="2019-04-09T10:42:00Z">
            <w:rPr>
              <w:rFonts w:ascii="Times New Roman" w:eastAsia="仿宋_GB2312" w:cs="Times New Roman" w:hint="eastAsia"/>
              <w:sz w:val="30"/>
              <w:szCs w:val="30"/>
            </w:rPr>
          </w:rPrChange>
        </w:rPr>
        <w:t>本人及所带班级、学生获得校级以上奖励情况，请注明获奖时间，</w:t>
      </w:r>
      <w:r w:rsidRPr="00FA067E">
        <w:rPr>
          <w:rFonts w:ascii="仿宋_GB2312" w:eastAsia="仿宋_GB2312" w:hAnsi="黑体" w:cs="Times New Roman" w:hint="eastAsia"/>
          <w:sz w:val="32"/>
          <w:szCs w:val="32"/>
          <w:rPrChange w:id="273" w:author="李梅" w:date="2019-04-09T10:42:00Z">
            <w:rPr>
              <w:rFonts w:ascii="仿宋_GB2312" w:eastAsia="仿宋_GB2312" w:hAnsi="黑体" w:cs="Times New Roman" w:hint="eastAsia"/>
              <w:sz w:val="30"/>
              <w:szCs w:val="30"/>
            </w:rPr>
          </w:rPrChange>
        </w:rPr>
        <w:t>限填</w:t>
      </w:r>
      <w:r w:rsidRPr="00FA067E">
        <w:rPr>
          <w:rFonts w:ascii="Times New Roman" w:eastAsia="仿宋_GB2312" w:hAnsi="Times New Roman" w:cs="Times New Roman"/>
          <w:sz w:val="32"/>
          <w:szCs w:val="32"/>
          <w:rPrChange w:id="274" w:author="李梅" w:date="2019-04-09T10:42:00Z">
            <w:rPr>
              <w:rFonts w:ascii="Times New Roman" w:eastAsia="仿宋_GB2312" w:hAnsi="Times New Roman" w:cs="Times New Roman"/>
              <w:sz w:val="30"/>
              <w:szCs w:val="30"/>
            </w:rPr>
          </w:rPrChange>
        </w:rPr>
        <w:t>5</w:t>
      </w:r>
      <w:r w:rsidRPr="00FA067E">
        <w:rPr>
          <w:rFonts w:ascii="仿宋_GB2312" w:eastAsia="仿宋_GB2312" w:hAnsi="黑体" w:cs="Times New Roman" w:hint="eastAsia"/>
          <w:sz w:val="32"/>
          <w:szCs w:val="32"/>
          <w:rPrChange w:id="275" w:author="李梅" w:date="2019-04-09T10:42:00Z">
            <w:rPr>
              <w:rFonts w:ascii="仿宋_GB2312" w:eastAsia="仿宋_GB2312" w:hAnsi="黑体" w:cs="Times New Roman" w:hint="eastAsia"/>
              <w:sz w:val="30"/>
              <w:szCs w:val="30"/>
            </w:rPr>
          </w:rPrChange>
        </w:rPr>
        <w:t>项，并附相关佐证材料。</w:t>
      </w:r>
    </w:p>
    <w:sectPr w:rsidR="00000000" w:rsidSect="004901EB">
      <w:footerReference w:type="default" r:id="rId8"/>
      <w:pgSz w:w="11906" w:h="16838" w:code="9"/>
      <w:pgMar w:top="1531" w:right="1531" w:bottom="1418" w:left="1531" w:header="851" w:footer="1304" w:gutter="0"/>
      <w:pgNumType w:fmt="numberInDash" w:start="6"/>
      <w:cols w:space="425"/>
      <w:docGrid w:type="lines" w:linePitch="312"/>
      <w:sectPrChange w:id="278" w:author="李梅" w:date="2019-04-09T10:41:00Z">
        <w:sectPr w:rsidR="00000000" w:rsidSect="004901EB">
          <w:pgSz w:code="0"/>
          <w:pgMar w:top="1440" w:right="1800" w:bottom="1440" w:left="1800" w:footer="992"/>
          <w:pgNumType w:fmt="decimal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82E" w:rsidRDefault="00F1082E" w:rsidP="00637FD6">
      <w:r>
        <w:separator/>
      </w:r>
    </w:p>
  </w:endnote>
  <w:endnote w:type="continuationSeparator" w:id="1">
    <w:p w:rsidR="00F1082E" w:rsidRDefault="00F1082E" w:rsidP="00637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42CD2">
    <w:pPr>
      <w:pStyle w:val="a3"/>
      <w:jc w:val="right"/>
      <w:rPr>
        <w:rFonts w:asciiTheme="minorEastAsia" w:hAnsiTheme="minorEastAsia"/>
        <w:sz w:val="24"/>
        <w:szCs w:val="24"/>
        <w:rPrChange w:id="276" w:author="李梅" w:date="2019-04-09T10:42:00Z">
          <w:rPr/>
        </w:rPrChange>
      </w:rPr>
      <w:pPrChange w:id="277" w:author="李梅" w:date="2019-04-09T10:42:00Z">
        <w:pPr>
          <w:pStyle w:val="a3"/>
        </w:pPr>
      </w:pPrChange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82E" w:rsidRDefault="00F1082E" w:rsidP="00637FD6">
      <w:r>
        <w:separator/>
      </w:r>
    </w:p>
  </w:footnote>
  <w:footnote w:type="continuationSeparator" w:id="1">
    <w:p w:rsidR="00F1082E" w:rsidRDefault="00F1082E" w:rsidP="00637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07B44"/>
    <w:multiLevelType w:val="multilevel"/>
    <w:tmpl w:val="4A707B4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梅">
    <w15:presenceInfo w15:providerId="None" w15:userId="李梅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revisionView w:markup="0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683157"/>
    <w:rsid w:val="0009357C"/>
    <w:rsid w:val="00095488"/>
    <w:rsid w:val="00157136"/>
    <w:rsid w:val="001D2147"/>
    <w:rsid w:val="00230283"/>
    <w:rsid w:val="00277924"/>
    <w:rsid w:val="002B0727"/>
    <w:rsid w:val="002D42B9"/>
    <w:rsid w:val="00365E5A"/>
    <w:rsid w:val="004362CD"/>
    <w:rsid w:val="004363D4"/>
    <w:rsid w:val="004901EB"/>
    <w:rsid w:val="004E3FC5"/>
    <w:rsid w:val="00520DBB"/>
    <w:rsid w:val="0057005B"/>
    <w:rsid w:val="00593F9B"/>
    <w:rsid w:val="00637FD6"/>
    <w:rsid w:val="006C1601"/>
    <w:rsid w:val="006E5609"/>
    <w:rsid w:val="006F4054"/>
    <w:rsid w:val="00736A54"/>
    <w:rsid w:val="00747B6A"/>
    <w:rsid w:val="007D4E16"/>
    <w:rsid w:val="00837A60"/>
    <w:rsid w:val="0096484B"/>
    <w:rsid w:val="00984FA3"/>
    <w:rsid w:val="009D32CD"/>
    <w:rsid w:val="009E18EC"/>
    <w:rsid w:val="00A0158B"/>
    <w:rsid w:val="00A51757"/>
    <w:rsid w:val="00A962CC"/>
    <w:rsid w:val="00AC0027"/>
    <w:rsid w:val="00AD439D"/>
    <w:rsid w:val="00B82477"/>
    <w:rsid w:val="00C03DC1"/>
    <w:rsid w:val="00C42CD2"/>
    <w:rsid w:val="00D114C0"/>
    <w:rsid w:val="00D139E2"/>
    <w:rsid w:val="00D31C86"/>
    <w:rsid w:val="00D40222"/>
    <w:rsid w:val="00DB6EBA"/>
    <w:rsid w:val="00E64B08"/>
    <w:rsid w:val="00E8242D"/>
    <w:rsid w:val="00EE0D97"/>
    <w:rsid w:val="00F1082E"/>
    <w:rsid w:val="00FA067E"/>
    <w:rsid w:val="01D34C84"/>
    <w:rsid w:val="2991175D"/>
    <w:rsid w:val="29AE114A"/>
    <w:rsid w:val="34776BD3"/>
    <w:rsid w:val="360C05BA"/>
    <w:rsid w:val="4111581C"/>
    <w:rsid w:val="46683157"/>
    <w:rsid w:val="4BBA1DEF"/>
    <w:rsid w:val="4FD35FAB"/>
    <w:rsid w:val="6E9B47BD"/>
    <w:rsid w:val="7AE103E0"/>
    <w:rsid w:val="7B200376"/>
    <w:rsid w:val="7B60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37F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57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57136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4901EB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4901E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901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203</Characters>
  <Application>Microsoft Office Word</Application>
  <DocSecurity>0</DocSecurity>
  <Lines>1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丹丹</dc:creator>
  <cp:lastModifiedBy>郑霞</cp:lastModifiedBy>
  <cp:revision>2</cp:revision>
  <cp:lastPrinted>2019-04-09T02:43:00Z</cp:lastPrinted>
  <dcterms:created xsi:type="dcterms:W3CDTF">2019-04-09T02:45:00Z</dcterms:created>
  <dcterms:modified xsi:type="dcterms:W3CDTF">2019-04-09T06:20:00Z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